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F93A0C0" w14:textId="74DA1ED6" w:rsidR="00E07CA5" w:rsidRPr="00CE7631" w:rsidRDefault="00E07CA5" w:rsidP="00EC164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119e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C3-216</w:t>
      </w:r>
      <w:r w:rsidR="00C15190">
        <w:rPr>
          <w:b/>
          <w:noProof/>
          <w:sz w:val="24"/>
        </w:rPr>
        <w:t>451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0D8AE428" w14:textId="77777777" w:rsidR="00E07CA5" w:rsidRDefault="00E07CA5" w:rsidP="00E07CA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11th – 19th November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259D" w14:paraId="64BFDA16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29055E" w14:textId="77777777" w:rsidR="001E259D" w:rsidRDefault="0003200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1E259D" w14:paraId="3DCB2DA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1E7069" w14:textId="77777777" w:rsidR="001E259D" w:rsidRDefault="0003200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259D" w14:paraId="10B91D4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A27040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 w14:paraId="3A67F6F5" w14:textId="77777777">
        <w:tc>
          <w:tcPr>
            <w:tcW w:w="142" w:type="dxa"/>
            <w:tcBorders>
              <w:left w:val="single" w:sz="4" w:space="0" w:color="auto"/>
            </w:tcBorders>
          </w:tcPr>
          <w:p w14:paraId="28A4A7A0" w14:textId="77777777" w:rsidR="001E259D" w:rsidRDefault="001E259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FBF6A82" w14:textId="5892D50D" w:rsidR="001E259D" w:rsidRDefault="005427B7" w:rsidP="001D679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BF3BA8">
              <w:rPr>
                <w:b/>
                <w:sz w:val="28"/>
              </w:rPr>
              <w:t>29.</w:t>
            </w:r>
            <w:r w:rsidR="001D679C">
              <w:rPr>
                <w:b/>
                <w:sz w:val="28"/>
              </w:rPr>
              <w:t>5</w:t>
            </w:r>
            <w:r w:rsidR="00360846">
              <w:rPr>
                <w:b/>
                <w:sz w:val="28"/>
              </w:rPr>
              <w:t>1</w:t>
            </w:r>
            <w:r w:rsidR="00C845BB">
              <w:rPr>
                <w:b/>
                <w:sz w:val="28"/>
              </w:rPr>
              <w:t>4</w:t>
            </w:r>
          </w:p>
        </w:tc>
        <w:tc>
          <w:tcPr>
            <w:tcW w:w="709" w:type="dxa"/>
          </w:tcPr>
          <w:p w14:paraId="7D65DEB4" w14:textId="77777777" w:rsidR="001E259D" w:rsidRDefault="0003200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81DABA8" w14:textId="57C6AB79" w:rsidR="001E259D" w:rsidRDefault="006B7B30" w:rsidP="00DE6389">
            <w:pPr>
              <w:pStyle w:val="CRCoverPage"/>
              <w:spacing w:after="0"/>
              <w:rPr>
                <w:noProof/>
                <w:lang w:eastAsia="zh-CN"/>
              </w:rPr>
            </w:pPr>
            <w:r w:rsidRPr="006B7B30">
              <w:rPr>
                <w:rFonts w:eastAsia="SimSun" w:hint="eastAsia"/>
                <w:b/>
                <w:sz w:val="28"/>
              </w:rPr>
              <w:t>0</w:t>
            </w:r>
            <w:r w:rsidR="00677D25">
              <w:rPr>
                <w:rFonts w:eastAsia="SimSun"/>
                <w:b/>
                <w:sz w:val="28"/>
              </w:rPr>
              <w:t>375</w:t>
            </w:r>
          </w:p>
        </w:tc>
        <w:tc>
          <w:tcPr>
            <w:tcW w:w="709" w:type="dxa"/>
          </w:tcPr>
          <w:p w14:paraId="354F2712" w14:textId="77777777" w:rsidR="001E259D" w:rsidRDefault="0003200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89AAB9D" w14:textId="4EDA0F8D" w:rsidR="001E259D" w:rsidRDefault="00C1519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sz w:val="32"/>
              </w:rPr>
              <w:t>1</w:t>
            </w:r>
          </w:p>
        </w:tc>
        <w:tc>
          <w:tcPr>
            <w:tcW w:w="2410" w:type="dxa"/>
          </w:tcPr>
          <w:p w14:paraId="20B68A37" w14:textId="77777777" w:rsidR="001E259D" w:rsidRDefault="0003200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5E13434" w14:textId="263AD3E4" w:rsidR="001E259D" w:rsidRDefault="005427B7" w:rsidP="001D679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D9785A">
              <w:rPr>
                <w:b/>
                <w:sz w:val="28"/>
              </w:rPr>
              <w:t>1</w:t>
            </w:r>
            <w:r w:rsidR="00D21DB5">
              <w:rPr>
                <w:b/>
                <w:sz w:val="28"/>
                <w:lang w:eastAsia="zh-CN"/>
              </w:rPr>
              <w:t>7</w:t>
            </w:r>
            <w:r w:rsidRPr="00D9785A">
              <w:rPr>
                <w:b/>
                <w:sz w:val="28"/>
              </w:rPr>
              <w:t>.</w:t>
            </w:r>
            <w:r w:rsidR="00D21DB5">
              <w:rPr>
                <w:b/>
                <w:sz w:val="28"/>
                <w:lang w:eastAsia="zh-CN"/>
              </w:rPr>
              <w:t>2</w:t>
            </w:r>
            <w:r w:rsidRPr="00D9785A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B9C68A8" w14:textId="77777777" w:rsidR="001E259D" w:rsidRDefault="001E259D">
            <w:pPr>
              <w:pStyle w:val="CRCoverPage"/>
              <w:spacing w:after="0"/>
              <w:rPr>
                <w:noProof/>
              </w:rPr>
            </w:pPr>
          </w:p>
        </w:tc>
      </w:tr>
      <w:tr w:rsidR="001E259D" w14:paraId="7D9EA83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79EDA5" w14:textId="77777777" w:rsidR="001E259D" w:rsidRDefault="001E259D">
            <w:pPr>
              <w:pStyle w:val="CRCoverPage"/>
              <w:spacing w:after="0"/>
              <w:rPr>
                <w:noProof/>
              </w:rPr>
            </w:pPr>
          </w:p>
        </w:tc>
      </w:tr>
      <w:tr w:rsidR="001E259D" w14:paraId="276AA2A7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AA7EE37" w14:textId="77777777" w:rsidR="001E259D" w:rsidRDefault="0003200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1E259D" w14:paraId="1D56EE5D" w14:textId="77777777">
        <w:tc>
          <w:tcPr>
            <w:tcW w:w="9641" w:type="dxa"/>
            <w:gridSpan w:val="9"/>
          </w:tcPr>
          <w:p w14:paraId="40EE9F02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B032913" w14:textId="77777777" w:rsidR="001E259D" w:rsidRDefault="001E259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E259D" w14:paraId="21125CC5" w14:textId="77777777">
        <w:tc>
          <w:tcPr>
            <w:tcW w:w="2835" w:type="dxa"/>
          </w:tcPr>
          <w:p w14:paraId="334B75BA" w14:textId="77777777" w:rsidR="001E259D" w:rsidRDefault="0003200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0F02068" w14:textId="77777777" w:rsidR="001E259D" w:rsidRDefault="0003200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7182CB1" w14:textId="77777777"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5776655" w14:textId="77777777" w:rsidR="001E259D" w:rsidRDefault="0003200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9D9129" w14:textId="77777777"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7D6BA45" w14:textId="77777777" w:rsidR="001E259D" w:rsidRDefault="0003200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3B4C3E2" w14:textId="77777777"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8CB6E46" w14:textId="77777777" w:rsidR="001E259D" w:rsidRDefault="0003200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F523D9C" w14:textId="77777777" w:rsidR="001E259D" w:rsidRDefault="005427B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BF3BA8">
              <w:rPr>
                <w:b/>
                <w:bCs/>
                <w:caps/>
                <w:lang w:eastAsia="zh-CN"/>
              </w:rPr>
              <w:t>X</w:t>
            </w:r>
          </w:p>
        </w:tc>
      </w:tr>
    </w:tbl>
    <w:p w14:paraId="587DB5E6" w14:textId="77777777" w:rsidR="001E259D" w:rsidRDefault="001E259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259D" w14:paraId="596C52E9" w14:textId="77777777">
        <w:tc>
          <w:tcPr>
            <w:tcW w:w="9640" w:type="dxa"/>
            <w:gridSpan w:val="11"/>
          </w:tcPr>
          <w:p w14:paraId="69B82B91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 w14:paraId="293CA224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BB58A70" w14:textId="77777777" w:rsidR="001E259D" w:rsidRDefault="000320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8CC3B3" w14:textId="6182D1D3" w:rsidR="001E259D" w:rsidRDefault="00210F62" w:rsidP="00B423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Miscellaneous c</w:t>
            </w:r>
            <w:r w:rsidR="007B5D58">
              <w:rPr>
                <w:noProof/>
              </w:rPr>
              <w:t>orrection</w:t>
            </w:r>
            <w:r>
              <w:rPr>
                <w:noProof/>
              </w:rPr>
              <w:t>s</w:t>
            </w:r>
          </w:p>
        </w:tc>
      </w:tr>
      <w:tr w:rsidR="001E259D" w14:paraId="26103AB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24F927" w14:textId="77777777"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376F7E1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 w14:paraId="4D5BCA3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7AA7A37" w14:textId="77777777" w:rsidR="001E259D" w:rsidRDefault="000320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21F7F19" w14:textId="45D47956" w:rsidR="001E259D" w:rsidRDefault="007F44E0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259D" w14:paraId="6D3C1DE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56A25B4" w14:textId="77777777" w:rsidR="001E259D" w:rsidRDefault="000320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4355649" w14:textId="77777777" w:rsidR="001E259D" w:rsidRDefault="0003200C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1E259D" w14:paraId="48953F8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6555DD9" w14:textId="77777777"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3FE29C6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 w14:paraId="33BE6C5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0B343DD" w14:textId="77777777" w:rsidR="001E259D" w:rsidRDefault="000320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83F27A4" w14:textId="2854724D" w:rsidR="001E259D" w:rsidRDefault="00C845BB" w:rsidP="008C3F5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TEI17</w:t>
            </w:r>
            <w:r w:rsidR="007B5D58">
              <w:rPr>
                <w:lang w:eastAsia="zh-CN"/>
              </w:rPr>
              <w:t>, 5GS_Ph1-CT</w:t>
            </w:r>
          </w:p>
        </w:tc>
        <w:tc>
          <w:tcPr>
            <w:tcW w:w="567" w:type="dxa"/>
            <w:tcBorders>
              <w:left w:val="nil"/>
            </w:tcBorders>
          </w:tcPr>
          <w:p w14:paraId="49E07474" w14:textId="77777777" w:rsidR="001E259D" w:rsidRDefault="001E259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E0509F" w14:textId="77777777" w:rsidR="001E259D" w:rsidRDefault="0003200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281AC5E" w14:textId="04E260D2" w:rsidR="001E259D" w:rsidRDefault="005427B7" w:rsidP="003C091D">
            <w:pPr>
              <w:pStyle w:val="CRCoverPage"/>
              <w:spacing w:after="0"/>
              <w:ind w:left="100"/>
              <w:rPr>
                <w:noProof/>
              </w:rPr>
            </w:pPr>
            <w:r w:rsidRPr="00BF3BA8">
              <w:t>202</w:t>
            </w:r>
            <w:r>
              <w:t>1</w:t>
            </w:r>
            <w:r w:rsidRPr="00BF3BA8">
              <w:t>-</w:t>
            </w:r>
            <w:r w:rsidR="00E07CA5">
              <w:t>11</w:t>
            </w:r>
            <w:r w:rsidRPr="00BF3BA8">
              <w:t>-</w:t>
            </w:r>
            <w:r>
              <w:t>1</w:t>
            </w:r>
            <w:r w:rsidR="00E07CA5">
              <w:t>1</w:t>
            </w:r>
          </w:p>
        </w:tc>
      </w:tr>
      <w:tr w:rsidR="001E259D" w14:paraId="0F01E4B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B4FF9F0" w14:textId="77777777"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63430F9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B47908F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3817818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8E908C3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 w14:paraId="4457F5FB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6B07CC6" w14:textId="77777777" w:rsidR="001E259D" w:rsidRDefault="000320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BAFA387" w14:textId="35C11875" w:rsidR="001E259D" w:rsidRDefault="007B5D5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C214597" w14:textId="77777777" w:rsidR="001E259D" w:rsidRDefault="001E259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37779A4" w14:textId="77777777" w:rsidR="001E259D" w:rsidRDefault="0003200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9823C80" w14:textId="6E12C8BC" w:rsidR="001E259D" w:rsidRDefault="00AA2D01" w:rsidP="001D679C">
            <w:pPr>
              <w:pStyle w:val="CRCoverPage"/>
              <w:spacing w:after="0"/>
              <w:ind w:left="100"/>
              <w:rPr>
                <w:noProof/>
              </w:rPr>
            </w:pPr>
            <w:r w:rsidRPr="00BF3BA8">
              <w:t>Rel-1</w:t>
            </w:r>
            <w:r w:rsidR="008A5E63">
              <w:t>7</w:t>
            </w:r>
          </w:p>
        </w:tc>
      </w:tr>
      <w:tr w:rsidR="001E259D" w14:paraId="64A59A5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D848535" w14:textId="77777777" w:rsidR="001E259D" w:rsidRDefault="001E259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FF73917" w14:textId="77777777" w:rsidR="001E259D" w:rsidRDefault="0003200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 w:rsidR="00B53B44" w:rsidRPr="00BF3BA8">
              <w:rPr>
                <w:b/>
                <w:i/>
                <w:sz w:val="18"/>
              </w:rPr>
              <w:t>A</w:t>
            </w:r>
            <w:r w:rsidR="00B53B44">
              <w:rPr>
                <w:i/>
                <w:sz w:val="18"/>
              </w:rPr>
              <w:t xml:space="preserve">  </w:t>
            </w:r>
            <w:r w:rsidR="00B53B44" w:rsidRPr="00BF3BA8">
              <w:rPr>
                <w:i/>
                <w:sz w:val="18"/>
              </w:rPr>
              <w:t>(mirror corresponding to a change in an earlier release)</w:t>
            </w:r>
            <w:r w:rsidR="00B53B44" w:rsidRPr="00BF3BA8">
              <w:rPr>
                <w:i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 w:rsidR="00B53B44">
              <w:rPr>
                <w:i/>
                <w:noProof/>
                <w:sz w:val="18"/>
              </w:rPr>
              <w:t xml:space="preserve">  (addition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A56047E" w14:textId="77777777" w:rsidR="001E259D" w:rsidRDefault="0003200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0F72725" w14:textId="77777777" w:rsidR="001E259D" w:rsidRDefault="0003200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259D" w14:paraId="2B6B482E" w14:textId="77777777">
        <w:tc>
          <w:tcPr>
            <w:tcW w:w="1843" w:type="dxa"/>
          </w:tcPr>
          <w:p w14:paraId="401E1A80" w14:textId="77777777"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DEB6AC1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 w14:paraId="6248BC6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BCCCED" w14:textId="77777777"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239646" w14:textId="29032FF4" w:rsidR="00B01566" w:rsidRPr="005B2AAC" w:rsidRDefault="00C95E0C" w:rsidP="0044565C">
            <w:pPr>
              <w:pStyle w:val="B2"/>
              <w:ind w:left="100" w:firstLine="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T</w:t>
            </w:r>
            <w:r w:rsidR="0044565C">
              <w:rPr>
                <w:rFonts w:ascii="Arial" w:hAnsi="Arial"/>
                <w:noProof/>
              </w:rPr>
              <w:t>he f</w:t>
            </w:r>
            <w:r w:rsidR="00A56EA2">
              <w:rPr>
                <w:rFonts w:ascii="Arial" w:hAnsi="Arial"/>
                <w:noProof/>
              </w:rPr>
              <w:t xml:space="preserve">eature number </w:t>
            </w:r>
            <w:r w:rsidR="0044565C">
              <w:rPr>
                <w:rFonts w:ascii="Arial" w:hAnsi="Arial"/>
                <w:noProof/>
              </w:rPr>
              <w:t xml:space="preserve">in table 5.8-1 </w:t>
            </w:r>
            <w:r w:rsidR="00A56EA2">
              <w:rPr>
                <w:rFonts w:ascii="Arial" w:hAnsi="Arial"/>
                <w:noProof/>
              </w:rPr>
              <w:t xml:space="preserve">for </w:t>
            </w:r>
            <w:r w:rsidR="00A56EA2">
              <w:rPr>
                <w:noProof/>
                <w:lang w:eastAsia="zh-CN"/>
              </w:rPr>
              <w:t xml:space="preserve">RoutingReqOutcome </w:t>
            </w:r>
            <w:r w:rsidR="00A56EA2">
              <w:rPr>
                <w:rFonts w:ascii="Arial" w:hAnsi="Arial"/>
                <w:noProof/>
              </w:rPr>
              <w:t>feature is wrongly assigned</w:t>
            </w:r>
          </w:p>
        </w:tc>
      </w:tr>
      <w:tr w:rsidR="001E259D" w14:paraId="651E4AA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7034AD" w14:textId="77777777"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A19D5A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 w14:paraId="6DC3D75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21E086" w14:textId="77777777"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FA0254C" w14:textId="00A98126" w:rsidR="004F6D5E" w:rsidRDefault="00A56EA2" w:rsidP="00317BA9">
            <w:pPr>
              <w:pStyle w:val="CRCoverPage"/>
              <w:numPr>
                <w:ilvl w:val="0"/>
                <w:numId w:val="36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Assing </w:t>
            </w:r>
            <w:r w:rsidR="006F5922">
              <w:rPr>
                <w:noProof/>
                <w:lang w:eastAsia="zh-CN"/>
              </w:rPr>
              <w:t>a variable number x</w:t>
            </w:r>
            <w:r>
              <w:rPr>
                <w:noProof/>
                <w:lang w:eastAsia="zh-CN"/>
              </w:rPr>
              <w:t>3</w:t>
            </w:r>
            <w:r w:rsidR="00364E36">
              <w:rPr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 xml:space="preserve"> to </w:t>
            </w:r>
            <w:r w:rsidR="000B4E22">
              <w:rPr>
                <w:noProof/>
              </w:rPr>
              <w:t xml:space="preserve">RoutingReqOutcome </w:t>
            </w:r>
            <w:r>
              <w:rPr>
                <w:noProof/>
                <w:lang w:eastAsia="zh-CN"/>
              </w:rPr>
              <w:t>feature</w:t>
            </w:r>
            <w:r w:rsidR="00C15190">
              <w:rPr>
                <w:noProof/>
                <w:lang w:eastAsia="zh-CN"/>
              </w:rPr>
              <w:t>.</w:t>
            </w:r>
            <w:r w:rsidR="006F5922">
              <w:rPr>
                <w:noProof/>
                <w:lang w:eastAsia="zh-CN"/>
              </w:rPr>
              <w:t xml:space="preserve"> During CR implementation, the corresponding feature number (34) will be allocated</w:t>
            </w:r>
            <w:r w:rsidR="00603F77">
              <w:rPr>
                <w:noProof/>
                <w:lang w:eastAsia="zh-CN"/>
              </w:rPr>
              <w:t>.</w:t>
            </w:r>
          </w:p>
        </w:tc>
      </w:tr>
      <w:tr w:rsidR="001E259D" w14:paraId="7F1ED45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29BCEA" w14:textId="46D58B2D" w:rsidR="001E259D" w:rsidRDefault="00CC2B5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>U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41246B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 w14:paraId="78B74FF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CC41126" w14:textId="77777777"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D2C408" w14:textId="38FEDF6C" w:rsidR="003C091D" w:rsidRDefault="00FE5311" w:rsidP="00CE12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Incorrect specification</w:t>
            </w:r>
          </w:p>
        </w:tc>
      </w:tr>
      <w:tr w:rsidR="001E259D" w14:paraId="4B4A305D" w14:textId="77777777">
        <w:tc>
          <w:tcPr>
            <w:tcW w:w="2694" w:type="dxa"/>
            <w:gridSpan w:val="2"/>
          </w:tcPr>
          <w:p w14:paraId="2B8336CF" w14:textId="77777777"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3DA5DB7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 w14:paraId="51A3C1C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82E356D" w14:textId="77777777"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C4880B" w14:textId="37EB726D" w:rsidR="003C091D" w:rsidRDefault="00BA4797" w:rsidP="00CB424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5.8</w:t>
            </w:r>
          </w:p>
        </w:tc>
      </w:tr>
      <w:tr w:rsidR="001E259D" w14:paraId="0D72CBC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4D901D" w14:textId="77777777"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9E7171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 w14:paraId="3155D6A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004EF6" w14:textId="77777777" w:rsidR="001E259D" w:rsidRDefault="001E25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E1F9A7" w14:textId="77777777" w:rsidR="001E259D" w:rsidRDefault="000320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E333DAF" w14:textId="77777777" w:rsidR="001E259D" w:rsidRDefault="000320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ED21706" w14:textId="77777777" w:rsidR="001E259D" w:rsidRDefault="001E259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CCA20B7" w14:textId="77777777" w:rsidR="001E259D" w:rsidRDefault="001E259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259D" w14:paraId="4D0245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18E47D" w14:textId="77777777"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7027A1B" w14:textId="77777777"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1350D2" w14:textId="77777777" w:rsidR="001E259D" w:rsidRDefault="00AA2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3BA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1108186" w14:textId="77777777" w:rsidR="001E259D" w:rsidRDefault="0003200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145C779" w14:textId="77777777" w:rsidR="001E259D" w:rsidRDefault="0003200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259D" w14:paraId="1F4210E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433334" w14:textId="77777777" w:rsidR="001E259D" w:rsidRDefault="0003200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C103240" w14:textId="77777777"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648B81" w14:textId="77777777" w:rsidR="001E259D" w:rsidRDefault="00AA2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3BA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048ADEE" w14:textId="77777777" w:rsidR="001E259D" w:rsidRDefault="0003200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4543AC" w14:textId="77777777" w:rsidR="001E259D" w:rsidRDefault="0003200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259D" w14:paraId="33ACC20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8E3F1C" w14:textId="77777777" w:rsidR="001E259D" w:rsidRDefault="0003200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017F7EE" w14:textId="77777777"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8F285F" w14:textId="77777777" w:rsidR="001E259D" w:rsidRDefault="00AA2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3BA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90CA638" w14:textId="77777777" w:rsidR="001E259D" w:rsidRDefault="0003200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5186C9" w14:textId="77777777" w:rsidR="001E259D" w:rsidRDefault="0003200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259D" w14:paraId="3F72178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9D88A7" w14:textId="77777777" w:rsidR="001E259D" w:rsidRDefault="001E259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9021EC" w14:textId="77777777" w:rsidR="001E259D" w:rsidRDefault="001E259D">
            <w:pPr>
              <w:pStyle w:val="CRCoverPage"/>
              <w:spacing w:after="0"/>
              <w:rPr>
                <w:noProof/>
              </w:rPr>
            </w:pPr>
          </w:p>
        </w:tc>
      </w:tr>
      <w:tr w:rsidR="001E259D" w14:paraId="05FA8BCD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6FC6F41" w14:textId="77777777"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A7322A" w14:textId="62471C99" w:rsidR="003D218F" w:rsidRDefault="00A06CB6" w:rsidP="0004595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</w:t>
            </w:r>
            <w:r w:rsidR="00045952">
              <w:rPr>
                <w:noProof/>
                <w:lang w:eastAsia="zh-CN"/>
              </w:rPr>
              <w:t>is</w:t>
            </w:r>
            <w:r>
              <w:rPr>
                <w:rFonts w:hint="eastAsia"/>
                <w:noProof/>
                <w:lang w:eastAsia="zh-CN"/>
              </w:rPr>
              <w:t xml:space="preserve"> CR </w:t>
            </w:r>
            <w:r w:rsidR="000B4E22">
              <w:rPr>
                <w:noProof/>
                <w:lang w:eastAsia="zh-CN"/>
              </w:rPr>
              <w:t xml:space="preserve">does not </w:t>
            </w:r>
            <w:r w:rsidR="00C845BB">
              <w:rPr>
                <w:noProof/>
                <w:lang w:eastAsia="zh-CN"/>
              </w:rPr>
              <w:t>impact</w:t>
            </w:r>
            <w:r w:rsidR="00D27DCB">
              <w:rPr>
                <w:noProof/>
                <w:lang w:eastAsia="zh-CN"/>
              </w:rPr>
              <w:t xml:space="preserve"> the OpenAPI file</w:t>
            </w:r>
            <w:r w:rsidR="00DB4DE0">
              <w:rPr>
                <w:noProof/>
                <w:lang w:eastAsia="zh-CN"/>
              </w:rPr>
              <w:t>.</w:t>
            </w:r>
          </w:p>
          <w:p w14:paraId="6D44DDB6" w14:textId="719CEEB6" w:rsidR="00B01B57" w:rsidRDefault="00B01B57" w:rsidP="00DB4DE0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259D" w14:paraId="119D5ED3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7D1F489" w14:textId="77777777" w:rsidR="001E259D" w:rsidRDefault="001E259D" w:rsidP="003A07FE">
            <w:pPr>
              <w:pStyle w:val="CRCoverPage"/>
              <w:tabs>
                <w:tab w:val="right" w:pos="2184"/>
              </w:tabs>
              <w:spacing w:after="0"/>
              <w:ind w:left="284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C9F2D65" w14:textId="77777777" w:rsidR="001E259D" w:rsidRDefault="001E259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E259D" w14:paraId="11210067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4B840A" w14:textId="77777777"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156719" w14:textId="77777777" w:rsidR="001E259D" w:rsidRDefault="001E259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A192C7C" w14:textId="77777777" w:rsidR="001E259D" w:rsidRDefault="001E259D">
      <w:pPr>
        <w:pStyle w:val="CRCoverPage"/>
        <w:spacing w:after="0"/>
        <w:rPr>
          <w:noProof/>
          <w:sz w:val="8"/>
          <w:szCs w:val="8"/>
        </w:rPr>
      </w:pPr>
    </w:p>
    <w:p w14:paraId="72CC6C4F" w14:textId="77777777" w:rsidR="001E259D" w:rsidRDefault="001E259D">
      <w:pPr>
        <w:rPr>
          <w:noProof/>
        </w:rPr>
        <w:sectPr w:rsidR="001E259D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763F5AE" w14:textId="77777777" w:rsidR="00AA2D01" w:rsidRPr="00BF3BA8" w:rsidRDefault="00AA2D01" w:rsidP="00AA2D01">
      <w:pPr>
        <w:outlineLvl w:val="0"/>
        <w:rPr>
          <w:b/>
          <w:bCs/>
        </w:rPr>
      </w:pPr>
      <w:r w:rsidRPr="00BF3BA8">
        <w:rPr>
          <w:b/>
          <w:bCs/>
        </w:rPr>
        <w:lastRenderedPageBreak/>
        <w:t>Additional discussion(if needed):</w:t>
      </w:r>
    </w:p>
    <w:p w14:paraId="40D4EC1A" w14:textId="77777777" w:rsidR="00AA2D01" w:rsidRPr="00BF3BA8" w:rsidRDefault="00AA2D01" w:rsidP="00AA2D01">
      <w:pPr>
        <w:rPr>
          <w:b/>
          <w:bCs/>
        </w:rPr>
      </w:pPr>
      <w:r w:rsidRPr="00BF3BA8">
        <w:rPr>
          <w:b/>
          <w:bCs/>
        </w:rPr>
        <w:t>…</w:t>
      </w:r>
    </w:p>
    <w:p w14:paraId="43727DC2" w14:textId="77777777" w:rsidR="00AA2D01" w:rsidRDefault="00AA2D01" w:rsidP="00AA2D01">
      <w:pPr>
        <w:outlineLvl w:val="0"/>
        <w:rPr>
          <w:b/>
          <w:bCs/>
          <w:sz w:val="24"/>
          <w:szCs w:val="24"/>
        </w:rPr>
      </w:pPr>
      <w:r w:rsidRPr="00BF3BA8">
        <w:rPr>
          <w:b/>
          <w:bCs/>
          <w:sz w:val="24"/>
          <w:szCs w:val="24"/>
        </w:rPr>
        <w:t>Proposed changes:</w:t>
      </w:r>
    </w:p>
    <w:p w14:paraId="1A4F4CED" w14:textId="77777777" w:rsidR="00AA2D01" w:rsidRPr="00BF3BA8" w:rsidRDefault="00AA2D01" w:rsidP="00AA2D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color w:val="0000FF"/>
          <w:sz w:val="28"/>
          <w:szCs w:val="28"/>
        </w:rPr>
      </w:pPr>
      <w:r w:rsidRPr="00BF3BA8">
        <w:rPr>
          <w:color w:val="0000FF"/>
          <w:sz w:val="28"/>
          <w:szCs w:val="28"/>
        </w:rPr>
        <w:t>*** 1st Change ***</w:t>
      </w:r>
    </w:p>
    <w:p w14:paraId="47E044E8" w14:textId="77777777" w:rsidR="000E6217" w:rsidRDefault="000E6217" w:rsidP="000E6217">
      <w:pPr>
        <w:pStyle w:val="Heading2"/>
        <w:rPr>
          <w:lang w:eastAsia="zh-CN"/>
        </w:rPr>
      </w:pPr>
      <w:bookmarkStart w:id="1" w:name="_Toc83232480"/>
      <w:bookmarkStart w:id="2" w:name="_Toc28012881"/>
      <w:bookmarkStart w:id="3" w:name="_Toc34251326"/>
      <w:bookmarkStart w:id="4" w:name="_Toc36103022"/>
      <w:bookmarkStart w:id="5" w:name="_Toc43388774"/>
      <w:bookmarkStart w:id="6" w:name="_Toc45134056"/>
      <w:bookmarkStart w:id="7" w:name="_Toc51763119"/>
      <w:bookmarkStart w:id="8" w:name="_Toc56634723"/>
      <w:bookmarkStart w:id="9" w:name="_Toc59018018"/>
      <w:bookmarkStart w:id="10" w:name="_Toc63194088"/>
      <w:bookmarkStart w:id="11" w:name="_Toc66233176"/>
      <w:bookmarkStart w:id="12" w:name="_Toc68169166"/>
      <w:bookmarkStart w:id="13" w:name="_Toc70541625"/>
      <w:bookmarkStart w:id="14" w:name="_Toc73544905"/>
      <w:bookmarkStart w:id="15" w:name="_Toc73546132"/>
      <w:r>
        <w:t>5.8</w:t>
      </w:r>
      <w:r>
        <w:rPr>
          <w:lang w:eastAsia="zh-CN"/>
        </w:rPr>
        <w:tab/>
        <w:t>Feature negotiation</w:t>
      </w:r>
      <w:bookmarkEnd w:id="1"/>
    </w:p>
    <w:p w14:paraId="01C04CE1" w14:textId="77777777" w:rsidR="000E6217" w:rsidRDefault="000E6217" w:rsidP="000E6217">
      <w:r>
        <w:t>The optional features in table 5.8-1 are defined for the Npcf_PolicyAuthorization API. They shall be negotiated using the extensibility mechanism defined in subclause 6.6.2 of 3GPP TS 29.500 [5].</w:t>
      </w:r>
    </w:p>
    <w:p w14:paraId="495209FC" w14:textId="77777777" w:rsidR="000E6217" w:rsidRDefault="000E6217" w:rsidP="000E6217">
      <w:r>
        <w:t>When requesting the PCF to create an Individual Application Session Context resource the NF service consumer shall indicate the optional features the NF service consumer supports for the Npcf_PolicyAuthorization service by including the "</w:t>
      </w:r>
      <w:proofErr w:type="spellStart"/>
      <w:r>
        <w:t>suppFeat</w:t>
      </w:r>
      <w:proofErr w:type="spellEnd"/>
      <w:r>
        <w:t>" attribute in the "</w:t>
      </w:r>
      <w:proofErr w:type="spellStart"/>
      <w:r>
        <w:t>AppSessionContextReqData</w:t>
      </w:r>
      <w:proofErr w:type="spellEnd"/>
      <w:r>
        <w:t>" data type of the HTTP POST request.</w:t>
      </w:r>
    </w:p>
    <w:p w14:paraId="6B55F5DE" w14:textId="77777777" w:rsidR="000E6217" w:rsidRDefault="000E6217" w:rsidP="000E6217">
      <w:r>
        <w:t>The PCF shall determine the supported features for the created Individual Application Session Context resource as specified in subclause 6.6.2 of 3GPP TS 29.500 [5]. The PCF shall indicate the supported features in the HTTP response confirming the creation of the Individual Application Session Context resource by including the "</w:t>
      </w:r>
      <w:proofErr w:type="spellStart"/>
      <w:r>
        <w:t>suppFeat</w:t>
      </w:r>
      <w:proofErr w:type="spellEnd"/>
      <w:r>
        <w:t>" attribute in the "</w:t>
      </w:r>
      <w:proofErr w:type="spellStart"/>
      <w:r>
        <w:t>AppSessionContextRespData</w:t>
      </w:r>
      <w:proofErr w:type="spellEnd"/>
      <w:r>
        <w:t>" data type.</w:t>
      </w:r>
    </w:p>
    <w:p w14:paraId="5BC63703" w14:textId="77777777" w:rsidR="000E6217" w:rsidRDefault="000E6217" w:rsidP="000E6217">
      <w:pPr>
        <w:pStyle w:val="TH"/>
      </w:pPr>
      <w:r>
        <w:lastRenderedPageBreak/>
        <w:t>Table 5.8-1: Supported Features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484"/>
        <w:gridCol w:w="2798"/>
        <w:gridCol w:w="5490"/>
      </w:tblGrid>
      <w:tr w:rsidR="000E6217" w14:paraId="4E73C8D1" w14:textId="77777777" w:rsidTr="00EC164E">
        <w:trPr>
          <w:cantSplit/>
          <w:trHeight w:val="284"/>
          <w:tblHeader/>
          <w:jc w:val="center"/>
        </w:trPr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E39678C" w14:textId="77777777" w:rsidR="000E6217" w:rsidRDefault="000E6217" w:rsidP="00EC164E">
            <w:pPr>
              <w:pStyle w:val="TAH"/>
            </w:pPr>
            <w:r>
              <w:lastRenderedPageBreak/>
              <w:t>Feature number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B46508E" w14:textId="77777777" w:rsidR="000E6217" w:rsidRDefault="000E6217" w:rsidP="00EC164E">
            <w:pPr>
              <w:pStyle w:val="TAH"/>
            </w:pPr>
            <w:r>
              <w:t>Feature Name</w:t>
            </w:r>
          </w:p>
        </w:tc>
        <w:tc>
          <w:tcPr>
            <w:tcW w:w="5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38D4A9A" w14:textId="77777777" w:rsidR="000E6217" w:rsidRDefault="000E6217" w:rsidP="00EC164E">
            <w:pPr>
              <w:pStyle w:val="TAH"/>
            </w:pPr>
            <w:r>
              <w:t>Description</w:t>
            </w:r>
          </w:p>
        </w:tc>
      </w:tr>
      <w:tr w:rsidR="000E6217" w14:paraId="12AC937B" w14:textId="77777777" w:rsidTr="00EC164E">
        <w:trPr>
          <w:cantSplit/>
          <w:trHeight w:val="284"/>
          <w:jc w:val="center"/>
        </w:trPr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BCFB8" w14:textId="77777777" w:rsidR="000E6217" w:rsidRDefault="000E6217" w:rsidP="00EC164E">
            <w:pPr>
              <w:pStyle w:val="TAL"/>
            </w:pPr>
            <w:r>
              <w:t>1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C9EDC" w14:textId="77777777" w:rsidR="000E6217" w:rsidRDefault="000E6217" w:rsidP="00EC164E">
            <w:pPr>
              <w:pStyle w:val="TAL"/>
            </w:pPr>
            <w:proofErr w:type="spellStart"/>
            <w:r>
              <w:t>InfluenceOnTrafficRouting</w:t>
            </w:r>
            <w:proofErr w:type="spellEnd"/>
          </w:p>
        </w:tc>
        <w:tc>
          <w:tcPr>
            <w:tcW w:w="5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72FAB" w14:textId="77777777" w:rsidR="000E6217" w:rsidRDefault="000E6217" w:rsidP="00EC164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Indicates support of Application Function influence on traffic routing. If the PCF supports this feature, the </w:t>
            </w:r>
            <w:r>
              <w:rPr>
                <w:noProof/>
              </w:rPr>
              <w:t>NF service consumer</w:t>
            </w:r>
            <w:r>
              <w:rPr>
                <w:rFonts w:cs="Arial"/>
                <w:szCs w:val="18"/>
              </w:rPr>
              <w:t xml:space="preserve"> may influence SMF routing to applications or subscribe to notifications of UP path management for the traffic flows of an active PDU session.</w:t>
            </w:r>
          </w:p>
        </w:tc>
      </w:tr>
      <w:tr w:rsidR="000E6217" w14:paraId="36539A1A" w14:textId="77777777" w:rsidTr="00EC164E">
        <w:trPr>
          <w:cantSplit/>
          <w:trHeight w:val="284"/>
          <w:jc w:val="center"/>
        </w:trPr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29FCB" w14:textId="77777777" w:rsidR="000E6217" w:rsidRDefault="000E6217" w:rsidP="00EC164E">
            <w:pPr>
              <w:pStyle w:val="TAL"/>
            </w:pPr>
            <w:r>
              <w:t>2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8D482" w14:textId="77777777" w:rsidR="000E6217" w:rsidRDefault="000E6217" w:rsidP="00EC164E">
            <w:pPr>
              <w:pStyle w:val="TAL"/>
            </w:pPr>
            <w:proofErr w:type="spellStart"/>
            <w:r>
              <w:t>SponsoredConnectivity</w:t>
            </w:r>
            <w:proofErr w:type="spellEnd"/>
          </w:p>
        </w:tc>
        <w:tc>
          <w:tcPr>
            <w:tcW w:w="5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D6E0C" w14:textId="77777777" w:rsidR="000E6217" w:rsidRDefault="000E6217" w:rsidP="00EC164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Indicates support of sponsored data connectivity. If the PCF supports this feature, the </w:t>
            </w:r>
            <w:r>
              <w:rPr>
                <w:noProof/>
              </w:rPr>
              <w:t>NF service consumer</w:t>
            </w:r>
            <w:r>
              <w:rPr>
                <w:rFonts w:cs="Arial"/>
                <w:szCs w:val="18"/>
              </w:rPr>
              <w:t xml:space="preserve"> may provide sponsored data connectivity to the SUPI.</w:t>
            </w:r>
          </w:p>
        </w:tc>
      </w:tr>
      <w:tr w:rsidR="000E6217" w14:paraId="4CB7CB01" w14:textId="77777777" w:rsidTr="00EC164E">
        <w:trPr>
          <w:cantSplit/>
          <w:trHeight w:val="284"/>
          <w:jc w:val="center"/>
        </w:trPr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BA5D2" w14:textId="77777777" w:rsidR="000E6217" w:rsidRDefault="000E6217" w:rsidP="00EC164E">
            <w:pPr>
              <w:pStyle w:val="TAL"/>
            </w:pPr>
            <w:r>
              <w:t>3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542FB" w14:textId="77777777" w:rsidR="000E6217" w:rsidRDefault="000E6217" w:rsidP="00EC164E">
            <w:pPr>
              <w:pStyle w:val="TAL"/>
            </w:pPr>
            <w:proofErr w:type="spellStart"/>
            <w:r>
              <w:t>MediaComponentVersioning</w:t>
            </w:r>
            <w:proofErr w:type="spellEnd"/>
          </w:p>
        </w:tc>
        <w:tc>
          <w:tcPr>
            <w:tcW w:w="5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75AEA" w14:textId="77777777" w:rsidR="000E6217" w:rsidRDefault="000E6217" w:rsidP="00EC164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support of the media component versioning.</w:t>
            </w:r>
          </w:p>
        </w:tc>
      </w:tr>
      <w:tr w:rsidR="000E6217" w14:paraId="7849365C" w14:textId="77777777" w:rsidTr="00EC164E">
        <w:trPr>
          <w:cantSplit/>
          <w:trHeight w:val="284"/>
          <w:jc w:val="center"/>
        </w:trPr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3B2EA" w14:textId="77777777" w:rsidR="000E6217" w:rsidRDefault="000E6217" w:rsidP="00EC164E">
            <w:pPr>
              <w:pStyle w:val="TAL"/>
            </w:pPr>
            <w:r>
              <w:t>4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394C6" w14:textId="77777777" w:rsidR="000E6217" w:rsidRDefault="000E6217" w:rsidP="00EC164E">
            <w:pPr>
              <w:pStyle w:val="TAL"/>
            </w:pPr>
            <w:r>
              <w:t>URLLC</w:t>
            </w:r>
          </w:p>
        </w:tc>
        <w:tc>
          <w:tcPr>
            <w:tcW w:w="5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F3AA3" w14:textId="77777777" w:rsidR="000E6217" w:rsidRDefault="000E6217" w:rsidP="00EC164E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 xml:space="preserve">Indicates support of </w:t>
            </w:r>
            <w:r>
              <w:rPr>
                <w:rFonts w:eastAsia="DengXian"/>
                <w:lang w:eastAsia="zh-CN"/>
              </w:rPr>
              <w:t xml:space="preserve">Ultra-Reliable Low-Latency Communication (URLLC) </w:t>
            </w:r>
            <w:r>
              <w:rPr>
                <w:lang w:eastAsia="zh-CN"/>
              </w:rPr>
              <w:t xml:space="preserve">requirements, i.e. AF application relocation acknowledgement and UE address(es) preservation. The </w:t>
            </w:r>
            <w:proofErr w:type="spellStart"/>
            <w:r>
              <w:t>InfluenceOnTrafficRouting</w:t>
            </w:r>
            <w:proofErr w:type="spellEnd"/>
            <w:r>
              <w:rPr>
                <w:lang w:eastAsia="zh-CN"/>
              </w:rPr>
              <w:t xml:space="preserve"> feature shall be supported in order to support this feature.</w:t>
            </w:r>
          </w:p>
        </w:tc>
      </w:tr>
      <w:tr w:rsidR="000E6217" w14:paraId="412B8B2C" w14:textId="77777777" w:rsidTr="00EC164E">
        <w:trPr>
          <w:cantSplit/>
          <w:trHeight w:val="284"/>
          <w:jc w:val="center"/>
        </w:trPr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75BA3" w14:textId="77777777" w:rsidR="000E6217" w:rsidRDefault="000E6217" w:rsidP="00EC164E">
            <w:pPr>
              <w:pStyle w:val="TAL"/>
            </w:pPr>
            <w:r>
              <w:t>5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34B91" w14:textId="77777777" w:rsidR="000E6217" w:rsidRDefault="000E6217" w:rsidP="00EC164E">
            <w:pPr>
              <w:pStyle w:val="TAL"/>
            </w:pPr>
            <w:r>
              <w:t>IMS_SBI</w:t>
            </w:r>
          </w:p>
        </w:tc>
        <w:tc>
          <w:tcPr>
            <w:tcW w:w="5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6BADE" w14:textId="77777777" w:rsidR="000E6217" w:rsidRDefault="000E6217" w:rsidP="00EC164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Indicates support of the communication with the </w:t>
            </w:r>
            <w:r>
              <w:t xml:space="preserve">5GC IMS </w:t>
            </w:r>
            <w:r>
              <w:rPr>
                <w:noProof/>
              </w:rPr>
              <w:t>NF service consumer</w:t>
            </w:r>
            <w:r>
              <w:t xml:space="preserve"> via Service Based Interfaces</w:t>
            </w:r>
            <w:r>
              <w:rPr>
                <w:lang w:eastAsia="zh-CN"/>
              </w:rPr>
              <w:t>.</w:t>
            </w:r>
          </w:p>
        </w:tc>
      </w:tr>
      <w:tr w:rsidR="000E6217" w14:paraId="0A3EB9FE" w14:textId="77777777" w:rsidTr="00EC164E">
        <w:trPr>
          <w:cantSplit/>
          <w:trHeight w:val="284"/>
          <w:jc w:val="center"/>
        </w:trPr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6FD7D" w14:textId="77777777" w:rsidR="000E6217" w:rsidRDefault="000E6217" w:rsidP="00EC164E">
            <w:pPr>
              <w:pStyle w:val="TAL"/>
            </w:pPr>
            <w:r>
              <w:t>6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76A77" w14:textId="77777777" w:rsidR="000E6217" w:rsidRDefault="000E6217" w:rsidP="00EC164E">
            <w:pPr>
              <w:pStyle w:val="TAL"/>
            </w:pPr>
            <w:proofErr w:type="spellStart"/>
            <w:r>
              <w:t>NetLoc</w:t>
            </w:r>
            <w:proofErr w:type="spellEnd"/>
          </w:p>
        </w:tc>
        <w:tc>
          <w:tcPr>
            <w:tcW w:w="5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C5111" w14:textId="77777777" w:rsidR="000E6217" w:rsidRDefault="000E6217" w:rsidP="00EC164E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Indicates the support of access network information reporting.</w:t>
            </w:r>
          </w:p>
        </w:tc>
      </w:tr>
      <w:tr w:rsidR="000E6217" w14:paraId="741559BD" w14:textId="77777777" w:rsidTr="00EC164E">
        <w:trPr>
          <w:cantSplit/>
          <w:trHeight w:val="284"/>
          <w:jc w:val="center"/>
        </w:trPr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1FD52" w14:textId="77777777" w:rsidR="000E6217" w:rsidRDefault="000E6217" w:rsidP="00EC164E">
            <w:pPr>
              <w:pStyle w:val="TAL"/>
            </w:pPr>
            <w:r>
              <w:t>7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00788" w14:textId="77777777" w:rsidR="000E6217" w:rsidRDefault="000E6217" w:rsidP="00EC164E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ProvAFsignalFlow</w:t>
            </w:r>
            <w:proofErr w:type="spellEnd"/>
          </w:p>
        </w:tc>
        <w:tc>
          <w:tcPr>
            <w:tcW w:w="5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DD6F4" w14:textId="77777777" w:rsidR="000E6217" w:rsidRDefault="000E6217" w:rsidP="00EC164E">
            <w:pPr>
              <w:pStyle w:val="TAL"/>
            </w:pPr>
            <w:r>
              <w:t xml:space="preserve">This indicates support for the feature of provisioning of AF signalling flow information as described in subclauses 4.2.2.16 and 4.2.3.17. If the PCF supports this feature the </w:t>
            </w:r>
            <w:r>
              <w:rPr>
                <w:noProof/>
              </w:rPr>
              <w:t>NF service consumer</w:t>
            </w:r>
            <w:r>
              <w:t xml:space="preserve"> may provision AF signalling flow information.</w:t>
            </w:r>
          </w:p>
          <w:p w14:paraId="612C33B8" w14:textId="77777777" w:rsidR="000E6217" w:rsidRDefault="000E6217" w:rsidP="00EC164E">
            <w:pPr>
              <w:pStyle w:val="TAL"/>
            </w:pPr>
          </w:p>
          <w:p w14:paraId="77C8F507" w14:textId="77777777" w:rsidR="000E6217" w:rsidRDefault="000E6217" w:rsidP="00EC164E">
            <w:pPr>
              <w:pStyle w:val="TAL"/>
              <w:rPr>
                <w:rFonts w:eastAsia="Batang"/>
              </w:rPr>
            </w:pPr>
            <w:r>
              <w:rPr>
                <w:rFonts w:eastAsia="Batang"/>
              </w:rPr>
              <w:t>NOTE:</w:t>
            </w:r>
            <w:r>
              <w:rPr>
                <w:rFonts w:eastAsia="Batang"/>
              </w:rPr>
              <w:tab/>
              <w:t>This feature is used by the IMS Restoration Procedures to provide to the SMF the address of the P-CSCF selected by the UE, refer to 3GPP TS 23.380 [39].</w:t>
            </w:r>
          </w:p>
          <w:p w14:paraId="736D0FEA" w14:textId="77777777" w:rsidR="000E6217" w:rsidRDefault="000E6217" w:rsidP="00EC164E">
            <w:pPr>
              <w:pStyle w:val="TAL"/>
            </w:pPr>
          </w:p>
          <w:p w14:paraId="3A08864F" w14:textId="77777777" w:rsidR="000E6217" w:rsidRDefault="000E6217" w:rsidP="00EC164E">
            <w:pPr>
              <w:pStyle w:val="TAL"/>
            </w:pPr>
            <w:r>
              <w:t>The IMS_SBI feature shall be supported in order to support this feature</w:t>
            </w:r>
            <w:r>
              <w:rPr>
                <w:lang w:eastAsia="zh-CN"/>
              </w:rPr>
              <w:t>.</w:t>
            </w:r>
          </w:p>
        </w:tc>
      </w:tr>
      <w:tr w:rsidR="000E6217" w14:paraId="3969DF66" w14:textId="77777777" w:rsidTr="00EC164E">
        <w:trPr>
          <w:cantSplit/>
          <w:trHeight w:val="284"/>
          <w:jc w:val="center"/>
        </w:trPr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0AE14" w14:textId="77777777" w:rsidR="000E6217" w:rsidRDefault="000E6217" w:rsidP="00EC164E">
            <w:pPr>
              <w:pStyle w:val="TAL"/>
            </w:pPr>
            <w:r>
              <w:t>8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3305F" w14:textId="77777777" w:rsidR="000E6217" w:rsidRDefault="000E6217" w:rsidP="00EC164E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ResourceSharing</w:t>
            </w:r>
            <w:proofErr w:type="spellEnd"/>
          </w:p>
        </w:tc>
        <w:tc>
          <w:tcPr>
            <w:tcW w:w="5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39722" w14:textId="77777777" w:rsidR="000E6217" w:rsidRDefault="000E6217" w:rsidP="00EC164E">
            <w:pPr>
              <w:pStyle w:val="TAL"/>
            </w:pPr>
            <w:r>
              <w:rPr>
                <w:rFonts w:cs="Arial"/>
                <w:szCs w:val="18"/>
                <w:lang w:eastAsia="es-ES"/>
              </w:rPr>
              <w:t>This feature indicates the support of resource sharing across several "Individual Application Session Context" resources. The IMS_SBI feature shall be supported in order to support this feature</w:t>
            </w:r>
            <w:r>
              <w:rPr>
                <w:lang w:eastAsia="zh-CN"/>
              </w:rPr>
              <w:t>.</w:t>
            </w:r>
          </w:p>
        </w:tc>
      </w:tr>
      <w:tr w:rsidR="000E6217" w14:paraId="328FF95E" w14:textId="77777777" w:rsidTr="00EC164E">
        <w:trPr>
          <w:cantSplit/>
          <w:trHeight w:val="284"/>
          <w:jc w:val="center"/>
        </w:trPr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C230C" w14:textId="77777777" w:rsidR="000E6217" w:rsidRDefault="000E6217" w:rsidP="00EC164E">
            <w:pPr>
              <w:pStyle w:val="TAL"/>
            </w:pPr>
            <w:r>
              <w:t>9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958C7" w14:textId="77777777" w:rsidR="000E6217" w:rsidRDefault="000E6217" w:rsidP="00EC164E">
            <w:pPr>
              <w:pStyle w:val="TAL"/>
              <w:rPr>
                <w:rFonts w:cs="Arial"/>
                <w:szCs w:val="18"/>
              </w:rPr>
            </w:pPr>
            <w:r>
              <w:t>MCPTT</w:t>
            </w:r>
          </w:p>
        </w:tc>
        <w:tc>
          <w:tcPr>
            <w:tcW w:w="5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FA6D5" w14:textId="77777777" w:rsidR="000E6217" w:rsidRDefault="000E6217" w:rsidP="00EC164E">
            <w:pPr>
              <w:pStyle w:val="TAL"/>
              <w:rPr>
                <w:rFonts w:cs="Arial"/>
                <w:szCs w:val="18"/>
                <w:lang w:eastAsia="es-ES"/>
              </w:rPr>
            </w:pPr>
            <w:r>
              <w:rPr>
                <w:rFonts w:cs="Arial"/>
                <w:szCs w:val="18"/>
                <w:lang w:eastAsia="es-ES"/>
              </w:rPr>
              <w:t>This feature indicates the support of Mission Critical Push To Talk services as described in 3GPP TS 24.379 [41].</w:t>
            </w:r>
          </w:p>
        </w:tc>
      </w:tr>
      <w:tr w:rsidR="000E6217" w14:paraId="33ED491D" w14:textId="77777777" w:rsidTr="00EC164E">
        <w:trPr>
          <w:cantSplit/>
          <w:trHeight w:val="284"/>
          <w:jc w:val="center"/>
        </w:trPr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E69A2" w14:textId="77777777" w:rsidR="000E6217" w:rsidRDefault="000E6217" w:rsidP="00EC164E">
            <w:pPr>
              <w:pStyle w:val="TAL"/>
            </w:pPr>
            <w:r>
              <w:t>10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74791" w14:textId="77777777" w:rsidR="000E6217" w:rsidRDefault="000E6217" w:rsidP="00EC164E">
            <w:pPr>
              <w:pStyle w:val="TAL"/>
            </w:pPr>
            <w:proofErr w:type="spellStart"/>
            <w:r>
              <w:t>MCVideo</w:t>
            </w:r>
            <w:proofErr w:type="spellEnd"/>
          </w:p>
        </w:tc>
        <w:tc>
          <w:tcPr>
            <w:tcW w:w="5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145BD" w14:textId="77777777" w:rsidR="000E6217" w:rsidRDefault="000E6217" w:rsidP="00EC164E">
            <w:pPr>
              <w:pStyle w:val="TAL"/>
              <w:rPr>
                <w:rFonts w:cs="Arial"/>
                <w:szCs w:val="18"/>
                <w:lang w:eastAsia="es-ES"/>
              </w:rPr>
            </w:pPr>
            <w:r>
              <w:rPr>
                <w:rFonts w:cs="Arial"/>
                <w:szCs w:val="18"/>
                <w:lang w:eastAsia="es-ES"/>
              </w:rPr>
              <w:t xml:space="preserve">This feature indicates the support of Mission Critical Video services as described in </w:t>
            </w:r>
            <w:r>
              <w:rPr>
                <w:rFonts w:cs="Arial"/>
                <w:szCs w:val="18"/>
              </w:rPr>
              <w:t>3GPP TS 24.281 [43].</w:t>
            </w:r>
          </w:p>
        </w:tc>
      </w:tr>
      <w:tr w:rsidR="000E6217" w14:paraId="6C246A64" w14:textId="77777777" w:rsidTr="00EC164E">
        <w:trPr>
          <w:cantSplit/>
          <w:trHeight w:val="284"/>
          <w:jc w:val="center"/>
        </w:trPr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AB521" w14:textId="77777777" w:rsidR="000E6217" w:rsidRDefault="000E6217" w:rsidP="00EC164E">
            <w:pPr>
              <w:pStyle w:val="TAL"/>
            </w:pPr>
            <w:r>
              <w:t>11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3736D" w14:textId="77777777" w:rsidR="000E6217" w:rsidRDefault="000E6217" w:rsidP="00EC164E">
            <w:pPr>
              <w:pStyle w:val="TAL"/>
            </w:pPr>
            <w:proofErr w:type="spellStart"/>
            <w:r>
              <w:t>PrioritySharing</w:t>
            </w:r>
            <w:proofErr w:type="spellEnd"/>
          </w:p>
        </w:tc>
        <w:tc>
          <w:tcPr>
            <w:tcW w:w="5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FFE87" w14:textId="77777777" w:rsidR="000E6217" w:rsidRDefault="000E6217" w:rsidP="00EC164E">
            <w:pPr>
              <w:pStyle w:val="TAL"/>
              <w:rPr>
                <w:rFonts w:cs="Arial"/>
                <w:szCs w:val="18"/>
                <w:lang w:eastAsia="es-ES"/>
              </w:rPr>
            </w:pPr>
            <w:r>
              <w:rPr>
                <w:rFonts w:cs="Arial"/>
                <w:szCs w:val="18"/>
                <w:lang w:eastAsia="es-ES"/>
              </w:rPr>
              <w:t>This feature indicates that Priority Sharing is supported as described in 3GPP TS 23.503 [4], subclause 6.1.3.15.</w:t>
            </w:r>
          </w:p>
        </w:tc>
      </w:tr>
      <w:tr w:rsidR="000E6217" w14:paraId="5227FE7A" w14:textId="77777777" w:rsidTr="00EC164E">
        <w:trPr>
          <w:cantSplit/>
          <w:trHeight w:val="284"/>
          <w:jc w:val="center"/>
        </w:trPr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26701" w14:textId="77777777" w:rsidR="000E6217" w:rsidRDefault="000E6217" w:rsidP="00EC164E">
            <w:pPr>
              <w:pStyle w:val="TAL"/>
            </w:pPr>
            <w:r>
              <w:t>12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661C2" w14:textId="77777777" w:rsidR="000E6217" w:rsidRDefault="000E6217" w:rsidP="00EC164E">
            <w:pPr>
              <w:pStyle w:val="TAL"/>
            </w:pPr>
            <w:r>
              <w:t>MCPTT-</w:t>
            </w:r>
            <w:proofErr w:type="spellStart"/>
            <w:r>
              <w:t>Preemption</w:t>
            </w:r>
            <w:proofErr w:type="spellEnd"/>
          </w:p>
        </w:tc>
        <w:tc>
          <w:tcPr>
            <w:tcW w:w="5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14BDD" w14:textId="77777777" w:rsidR="000E6217" w:rsidRDefault="000E6217" w:rsidP="00EC164E">
            <w:pPr>
              <w:pStyle w:val="TAL"/>
              <w:rPr>
                <w:rFonts w:cs="Arial"/>
                <w:szCs w:val="18"/>
                <w:lang w:eastAsia="es-ES"/>
              </w:rPr>
            </w:pPr>
            <w:r>
              <w:rPr>
                <w:rFonts w:cs="Arial"/>
                <w:szCs w:val="18"/>
                <w:lang w:eastAsia="es-ES"/>
              </w:rPr>
              <w:t xml:space="preserve">This feature indicates the support of service pre-emption based on the information provided by the </w:t>
            </w:r>
            <w:r>
              <w:rPr>
                <w:noProof/>
              </w:rPr>
              <w:t>NF service consumer</w:t>
            </w:r>
            <w:r>
              <w:rPr>
                <w:rFonts w:cs="Arial"/>
                <w:szCs w:val="18"/>
                <w:lang w:eastAsia="es-ES"/>
              </w:rPr>
              <w:t xml:space="preserve">. It requires that both </w:t>
            </w:r>
            <w:proofErr w:type="spellStart"/>
            <w:r>
              <w:rPr>
                <w:rFonts w:cs="Arial"/>
                <w:szCs w:val="18"/>
                <w:lang w:eastAsia="es-ES"/>
              </w:rPr>
              <w:t>PrioritySharing</w:t>
            </w:r>
            <w:proofErr w:type="spellEnd"/>
            <w:r>
              <w:rPr>
                <w:rFonts w:cs="Arial"/>
                <w:szCs w:val="18"/>
                <w:lang w:eastAsia="es-ES"/>
              </w:rPr>
              <w:t xml:space="preserve"> and MCPTT features are also supported.</w:t>
            </w:r>
          </w:p>
        </w:tc>
      </w:tr>
      <w:tr w:rsidR="000E6217" w14:paraId="425B2CDD" w14:textId="77777777" w:rsidTr="00EC164E">
        <w:trPr>
          <w:cantSplit/>
          <w:trHeight w:val="284"/>
          <w:jc w:val="center"/>
        </w:trPr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A7A11" w14:textId="77777777" w:rsidR="000E6217" w:rsidRDefault="000E6217" w:rsidP="00EC164E">
            <w:pPr>
              <w:pStyle w:val="TAL"/>
            </w:pPr>
            <w:r>
              <w:t>13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9BFA9" w14:textId="77777777" w:rsidR="000E6217" w:rsidRDefault="000E6217" w:rsidP="00EC164E">
            <w:pPr>
              <w:pStyle w:val="TAL"/>
            </w:pPr>
            <w:proofErr w:type="spellStart"/>
            <w:r>
              <w:t>MacAddressRange</w:t>
            </w:r>
            <w:proofErr w:type="spellEnd"/>
          </w:p>
        </w:tc>
        <w:tc>
          <w:tcPr>
            <w:tcW w:w="5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A75F0" w14:textId="77777777" w:rsidR="000E6217" w:rsidRDefault="000E6217" w:rsidP="00EC164E">
            <w:pPr>
              <w:pStyle w:val="TAL"/>
              <w:rPr>
                <w:rFonts w:cs="Arial"/>
                <w:szCs w:val="18"/>
                <w:lang w:eastAsia="es-ES"/>
              </w:rPr>
            </w:pPr>
            <w:r>
              <w:rPr>
                <w:rFonts w:cs="Arial"/>
                <w:szCs w:val="18"/>
                <w:lang w:eastAsia="es-ES"/>
              </w:rPr>
              <w:t>Indicates the support of a set of MAC addresses with a specific range in the traffic filter</w:t>
            </w:r>
            <w:r>
              <w:rPr>
                <w:lang w:eastAsia="zh-CN"/>
              </w:rPr>
              <w:t>.</w:t>
            </w:r>
          </w:p>
        </w:tc>
      </w:tr>
      <w:tr w:rsidR="000E6217" w14:paraId="1FA1D065" w14:textId="77777777" w:rsidTr="00EC164E">
        <w:trPr>
          <w:cantSplit/>
          <w:trHeight w:val="284"/>
          <w:jc w:val="center"/>
        </w:trPr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4E85C" w14:textId="77777777" w:rsidR="000E6217" w:rsidRDefault="000E6217" w:rsidP="00EC164E">
            <w:pPr>
              <w:pStyle w:val="TAL"/>
            </w:pPr>
            <w:r>
              <w:t>14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2F59B" w14:textId="77777777" w:rsidR="000E6217" w:rsidRDefault="000E6217" w:rsidP="00EC164E">
            <w:pPr>
              <w:pStyle w:val="TAL"/>
            </w:pPr>
            <w:r>
              <w:t>RAN-NAS-Cause</w:t>
            </w:r>
          </w:p>
        </w:tc>
        <w:tc>
          <w:tcPr>
            <w:tcW w:w="5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4E92B" w14:textId="77777777" w:rsidR="000E6217" w:rsidRDefault="000E6217" w:rsidP="00EC164E">
            <w:pPr>
              <w:pStyle w:val="TAL"/>
              <w:rPr>
                <w:rFonts w:cs="Arial"/>
                <w:szCs w:val="18"/>
                <w:lang w:eastAsia="es-ES"/>
              </w:rPr>
            </w:pPr>
            <w:r>
              <w:rPr>
                <w:rFonts w:cs="Arial"/>
                <w:szCs w:val="18"/>
                <w:lang w:eastAsia="es-ES"/>
              </w:rPr>
              <w:t>This feature indicates the support for the release cause code information from the access network.</w:t>
            </w:r>
          </w:p>
        </w:tc>
      </w:tr>
      <w:tr w:rsidR="000E6217" w14:paraId="1D7F3D0A" w14:textId="77777777" w:rsidTr="00EC164E">
        <w:trPr>
          <w:cantSplit/>
          <w:trHeight w:val="284"/>
          <w:jc w:val="center"/>
        </w:trPr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467E5" w14:textId="77777777" w:rsidR="000E6217" w:rsidRDefault="000E6217" w:rsidP="00EC164E">
            <w:pPr>
              <w:pStyle w:val="TAL"/>
            </w:pPr>
            <w:r>
              <w:t>15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26E52" w14:textId="77777777" w:rsidR="000E6217" w:rsidRDefault="000E6217" w:rsidP="00EC164E">
            <w:pPr>
              <w:pStyle w:val="TAL"/>
            </w:pPr>
            <w:proofErr w:type="spellStart"/>
            <w:r>
              <w:t>EnhancedSubscriptionToNotification</w:t>
            </w:r>
            <w:proofErr w:type="spellEnd"/>
          </w:p>
        </w:tc>
        <w:tc>
          <w:tcPr>
            <w:tcW w:w="5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F071F" w14:textId="77777777" w:rsidR="000E6217" w:rsidRDefault="000E6217" w:rsidP="00EC164E">
            <w:pPr>
              <w:pStyle w:val="TAL"/>
              <w:rPr>
                <w:rFonts w:cs="Arial"/>
                <w:szCs w:val="18"/>
                <w:lang w:eastAsia="es-ES"/>
              </w:rPr>
            </w:pPr>
            <w:r>
              <w:rPr>
                <w:rFonts w:cs="Arial"/>
                <w:szCs w:val="18"/>
                <w:lang w:eastAsia="es-ES"/>
              </w:rPr>
              <w:t>Indicates the support of:</w:t>
            </w:r>
          </w:p>
          <w:p w14:paraId="6021071A" w14:textId="77777777" w:rsidR="000E6217" w:rsidRDefault="000E6217" w:rsidP="00EC164E">
            <w:pPr>
              <w:pStyle w:val="TAL"/>
              <w:ind w:left="284"/>
              <w:rPr>
                <w:rFonts w:cs="Arial"/>
                <w:szCs w:val="18"/>
                <w:lang w:eastAsia="es-ES"/>
              </w:rPr>
            </w:pPr>
            <w:r>
              <w:rPr>
                <w:rFonts w:cs="Arial"/>
                <w:szCs w:val="18"/>
                <w:lang w:eastAsia="es-ES"/>
              </w:rPr>
              <w:t>-</w:t>
            </w:r>
            <w:r>
              <w:rPr>
                <w:rFonts w:cs="Arial"/>
              </w:rPr>
              <w:tab/>
            </w:r>
            <w:r>
              <w:rPr>
                <w:rFonts w:cs="Arial"/>
                <w:szCs w:val="18"/>
                <w:lang w:eastAsia="es-ES"/>
              </w:rPr>
              <w:t>Subscription to periodic notifications.</w:t>
            </w:r>
          </w:p>
          <w:p w14:paraId="6E1A5E4A" w14:textId="77777777" w:rsidR="000E6217" w:rsidRDefault="000E6217" w:rsidP="00EC164E">
            <w:pPr>
              <w:pStyle w:val="TAL"/>
              <w:ind w:left="284"/>
              <w:rPr>
                <w:rFonts w:cs="Arial"/>
                <w:szCs w:val="18"/>
                <w:lang w:eastAsia="es-ES"/>
              </w:rPr>
            </w:pPr>
            <w:r>
              <w:rPr>
                <w:rFonts w:cs="Arial"/>
                <w:szCs w:val="18"/>
                <w:lang w:eastAsia="es-ES"/>
              </w:rPr>
              <w:t>-</w:t>
            </w:r>
            <w:r>
              <w:rPr>
                <w:rFonts w:cs="Arial"/>
              </w:rPr>
              <w:tab/>
            </w:r>
            <w:r>
              <w:rPr>
                <w:rFonts w:cs="Arial"/>
                <w:szCs w:val="18"/>
                <w:lang w:eastAsia="es-ES"/>
              </w:rPr>
              <w:t>Definition of a waiting time between the reporting of two event triggered events.</w:t>
            </w:r>
          </w:p>
          <w:p w14:paraId="04A021AA" w14:textId="77777777" w:rsidR="000E6217" w:rsidRDefault="000E6217" w:rsidP="00EC164E">
            <w:pPr>
              <w:pStyle w:val="TAL"/>
              <w:ind w:left="284"/>
              <w:rPr>
                <w:rFonts w:cs="Arial"/>
                <w:szCs w:val="18"/>
                <w:lang w:eastAsia="es-ES"/>
              </w:rPr>
            </w:pPr>
            <w:r>
              <w:rPr>
                <w:rFonts w:cs="Arial"/>
                <w:szCs w:val="18"/>
                <w:lang w:eastAsia="es-ES"/>
              </w:rPr>
              <w:t>-</w:t>
            </w:r>
            <w:r>
              <w:rPr>
                <w:rFonts w:cs="Arial"/>
              </w:rPr>
              <w:tab/>
            </w:r>
            <w:r>
              <w:rPr>
                <w:rFonts w:cs="Arial"/>
                <w:szCs w:val="18"/>
                <w:lang w:eastAsia="es-ES"/>
              </w:rPr>
              <w:t>Indication of whether the event has to be reported at PDU Session termination.</w:t>
            </w:r>
          </w:p>
          <w:p w14:paraId="0E383613" w14:textId="77777777" w:rsidR="000E6217" w:rsidRDefault="000E6217" w:rsidP="00EC164E">
            <w:pPr>
              <w:pStyle w:val="TAL"/>
              <w:ind w:left="284"/>
              <w:rPr>
                <w:rFonts w:cs="Arial"/>
                <w:szCs w:val="18"/>
                <w:lang w:eastAsia="es-ES"/>
              </w:rPr>
            </w:pPr>
            <w:r>
              <w:rPr>
                <w:rFonts w:cs="Arial"/>
                <w:szCs w:val="18"/>
                <w:lang w:eastAsia="es-ES"/>
              </w:rPr>
              <w:t>-</w:t>
            </w:r>
            <w:r>
              <w:rPr>
                <w:rFonts w:cs="Arial"/>
              </w:rPr>
              <w:tab/>
            </w:r>
            <w:r>
              <w:rPr>
                <w:rFonts w:cs="Arial"/>
                <w:szCs w:val="18"/>
                <w:lang w:eastAsia="es-ES"/>
              </w:rPr>
              <w:t>Notification Correlation Id for a subscription to an event.</w:t>
            </w:r>
          </w:p>
        </w:tc>
      </w:tr>
      <w:tr w:rsidR="000E6217" w14:paraId="664469C4" w14:textId="77777777" w:rsidTr="00EC164E">
        <w:trPr>
          <w:cantSplit/>
          <w:trHeight w:val="284"/>
          <w:jc w:val="center"/>
        </w:trPr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55CB5" w14:textId="77777777" w:rsidR="000E6217" w:rsidRDefault="000E6217" w:rsidP="00EC164E">
            <w:pPr>
              <w:pStyle w:val="TAL"/>
            </w:pPr>
            <w:r>
              <w:t>16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26ED0" w14:textId="77777777" w:rsidR="000E6217" w:rsidRDefault="000E6217" w:rsidP="00EC164E">
            <w:pPr>
              <w:pStyle w:val="TAL"/>
            </w:pPr>
            <w:proofErr w:type="spellStart"/>
            <w:r>
              <w:t>QoSMonitoring</w:t>
            </w:r>
            <w:proofErr w:type="spellEnd"/>
          </w:p>
        </w:tc>
        <w:tc>
          <w:tcPr>
            <w:tcW w:w="5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1D9FB" w14:textId="77777777" w:rsidR="000E6217" w:rsidRDefault="000E6217" w:rsidP="00EC164E">
            <w:pPr>
              <w:pStyle w:val="TAL"/>
              <w:rPr>
                <w:rFonts w:cs="Arial"/>
                <w:szCs w:val="18"/>
                <w:lang w:eastAsia="es-ES"/>
              </w:rPr>
            </w:pPr>
            <w:r>
              <w:rPr>
                <w:rFonts w:cs="Arial"/>
                <w:szCs w:val="18"/>
                <w:lang w:eastAsia="es-ES"/>
              </w:rPr>
              <w:t xml:space="preserve">Indicates the support of QoS monitoring information. This feature requires the support of the </w:t>
            </w:r>
            <w:proofErr w:type="spellStart"/>
            <w:r>
              <w:rPr>
                <w:rFonts w:cs="Arial"/>
                <w:szCs w:val="18"/>
                <w:lang w:eastAsia="es-ES"/>
              </w:rPr>
              <w:t>EnhancedSubscriptionToNotification</w:t>
            </w:r>
            <w:proofErr w:type="spellEnd"/>
            <w:r>
              <w:rPr>
                <w:rFonts w:cs="Arial"/>
                <w:szCs w:val="18"/>
                <w:lang w:eastAsia="es-ES"/>
              </w:rPr>
              <w:t xml:space="preserve"> feature.</w:t>
            </w:r>
          </w:p>
        </w:tc>
      </w:tr>
      <w:tr w:rsidR="000E6217" w14:paraId="73DAC716" w14:textId="77777777" w:rsidTr="00EC164E">
        <w:trPr>
          <w:cantSplit/>
          <w:trHeight w:val="284"/>
          <w:jc w:val="center"/>
        </w:trPr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8082" w14:textId="77777777" w:rsidR="000E6217" w:rsidRDefault="000E6217" w:rsidP="00EC164E">
            <w:pPr>
              <w:pStyle w:val="TAL"/>
            </w:pPr>
            <w:r>
              <w:t>17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0E22D" w14:textId="77777777" w:rsidR="000E6217" w:rsidRDefault="000E6217" w:rsidP="00EC164E">
            <w:pPr>
              <w:pStyle w:val="TAL"/>
            </w:pPr>
            <w:proofErr w:type="spellStart"/>
            <w:r>
              <w:t>AuthorizationWithRequiredQoS</w:t>
            </w:r>
            <w:proofErr w:type="spellEnd"/>
          </w:p>
        </w:tc>
        <w:tc>
          <w:tcPr>
            <w:tcW w:w="5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1C837" w14:textId="77777777" w:rsidR="000E6217" w:rsidRDefault="000E6217" w:rsidP="00EC164E">
            <w:pPr>
              <w:pStyle w:val="TAL"/>
              <w:rPr>
                <w:rFonts w:cs="Arial"/>
                <w:szCs w:val="18"/>
                <w:lang w:eastAsia="es-ES"/>
              </w:rPr>
            </w:pPr>
            <w:r>
              <w:rPr>
                <w:rFonts w:cs="Arial"/>
                <w:szCs w:val="18"/>
                <w:lang w:eastAsia="es-ES"/>
              </w:rPr>
              <w:t>Indicates support of policy authorization for the AF session with required QoS.</w:t>
            </w:r>
          </w:p>
        </w:tc>
      </w:tr>
      <w:tr w:rsidR="000E6217" w14:paraId="3D906BD4" w14:textId="77777777" w:rsidTr="00EC164E">
        <w:trPr>
          <w:cantSplit/>
          <w:trHeight w:val="284"/>
          <w:jc w:val="center"/>
        </w:trPr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4806B" w14:textId="77777777" w:rsidR="000E6217" w:rsidRDefault="000E6217" w:rsidP="00EC164E">
            <w:pPr>
              <w:pStyle w:val="TAL"/>
            </w:pPr>
            <w:r>
              <w:t>18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F523A" w14:textId="77777777" w:rsidR="000E6217" w:rsidRDefault="000E6217" w:rsidP="00EC164E">
            <w:pPr>
              <w:pStyle w:val="TAL"/>
            </w:pPr>
            <w:proofErr w:type="spellStart"/>
            <w:r>
              <w:t>TimeSensitiveNetworking</w:t>
            </w:r>
            <w:proofErr w:type="spellEnd"/>
          </w:p>
        </w:tc>
        <w:tc>
          <w:tcPr>
            <w:tcW w:w="5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24E3E" w14:textId="77777777" w:rsidR="000E6217" w:rsidRDefault="000E6217" w:rsidP="00EC164E">
            <w:pPr>
              <w:pStyle w:val="TAL"/>
              <w:rPr>
                <w:rFonts w:cs="Arial"/>
                <w:szCs w:val="18"/>
                <w:lang w:eastAsia="es-ES"/>
              </w:rPr>
            </w:pPr>
            <w:r>
              <w:rPr>
                <w:rFonts w:cs="Arial"/>
                <w:szCs w:val="18"/>
                <w:lang w:eastAsia="es-ES"/>
              </w:rPr>
              <w:t>Indicates that the 5G System is integrated within the external network as a TSN bridge.</w:t>
            </w:r>
          </w:p>
        </w:tc>
      </w:tr>
      <w:tr w:rsidR="000E6217" w14:paraId="30C06A0A" w14:textId="77777777" w:rsidTr="00EC164E">
        <w:trPr>
          <w:cantSplit/>
          <w:trHeight w:val="284"/>
          <w:jc w:val="center"/>
        </w:trPr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56C8B" w14:textId="77777777" w:rsidR="000E6217" w:rsidRDefault="000E6217" w:rsidP="00EC164E">
            <w:pPr>
              <w:pStyle w:val="TAL"/>
            </w:pPr>
            <w:r>
              <w:t>19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20A1A" w14:textId="77777777" w:rsidR="000E6217" w:rsidRDefault="000E6217" w:rsidP="00EC164E">
            <w:pPr>
              <w:pStyle w:val="TAL"/>
            </w:pPr>
            <w:r>
              <w:t>PCSCF-Restoration-Enhancement</w:t>
            </w:r>
          </w:p>
        </w:tc>
        <w:tc>
          <w:tcPr>
            <w:tcW w:w="5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A8015" w14:textId="77777777" w:rsidR="000E6217" w:rsidRDefault="000E6217" w:rsidP="00EC164E">
            <w:pPr>
              <w:pStyle w:val="TAL"/>
              <w:rPr>
                <w:rFonts w:cs="Arial"/>
                <w:szCs w:val="18"/>
                <w:lang w:eastAsia="es-ES"/>
              </w:rPr>
            </w:pPr>
            <w:r>
              <w:rPr>
                <w:rFonts w:cs="Arial"/>
                <w:szCs w:val="18"/>
                <w:lang w:eastAsia="es-ES"/>
              </w:rPr>
              <w:t xml:space="preserve">This feature indicates support of P-CSCF Restoration Enhancement. It is used for </w:t>
            </w:r>
            <w:r>
              <w:rPr>
                <w:rFonts w:eastAsia="Times New Roman" w:cs="Arial"/>
                <w:szCs w:val="18"/>
                <w:lang w:eastAsia="es-ES"/>
              </w:rPr>
              <w:t xml:space="preserve">the </w:t>
            </w:r>
            <w:r>
              <w:rPr>
                <w:rFonts w:cs="Arial"/>
                <w:szCs w:val="18"/>
                <w:lang w:eastAsia="es-ES"/>
              </w:rPr>
              <w:t xml:space="preserve">PCF </w:t>
            </w:r>
            <w:r>
              <w:rPr>
                <w:rFonts w:eastAsia="Times New Roman" w:cs="Arial"/>
                <w:szCs w:val="18"/>
                <w:lang w:eastAsia="es-ES"/>
              </w:rPr>
              <w:t xml:space="preserve">and the P-CSCF to </w:t>
            </w:r>
            <w:r>
              <w:rPr>
                <w:rFonts w:cs="Arial"/>
                <w:szCs w:val="18"/>
                <w:lang w:eastAsia="es-ES"/>
              </w:rPr>
              <w:t xml:space="preserve">indicate if </w:t>
            </w:r>
            <w:r>
              <w:rPr>
                <w:rFonts w:eastAsia="Times New Roman" w:cs="Arial"/>
                <w:szCs w:val="18"/>
                <w:lang w:eastAsia="es-ES"/>
              </w:rPr>
              <w:t>they</w:t>
            </w:r>
            <w:r>
              <w:rPr>
                <w:rFonts w:cs="Arial"/>
                <w:szCs w:val="18"/>
                <w:lang w:eastAsia="es-ES"/>
              </w:rPr>
              <w:t xml:space="preserve"> support P-CSCF Restoration Enhancement</w:t>
            </w:r>
            <w:r>
              <w:t>.</w:t>
            </w:r>
          </w:p>
        </w:tc>
      </w:tr>
      <w:tr w:rsidR="000E6217" w14:paraId="64150C48" w14:textId="77777777" w:rsidTr="00EC164E">
        <w:trPr>
          <w:cantSplit/>
          <w:trHeight w:val="284"/>
          <w:jc w:val="center"/>
        </w:trPr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0D540" w14:textId="77777777" w:rsidR="000E6217" w:rsidRDefault="000E6217" w:rsidP="00EC164E">
            <w:pPr>
              <w:pStyle w:val="TAL"/>
            </w:pPr>
            <w:r>
              <w:t>20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1ED5C" w14:textId="77777777" w:rsidR="000E6217" w:rsidRDefault="000E6217" w:rsidP="00EC164E">
            <w:pPr>
              <w:pStyle w:val="TAL"/>
            </w:pPr>
            <w:r>
              <w:rPr>
                <w:rFonts w:cs="Arial"/>
                <w:szCs w:val="18"/>
              </w:rPr>
              <w:t>CHEM</w:t>
            </w:r>
          </w:p>
        </w:tc>
        <w:tc>
          <w:tcPr>
            <w:tcW w:w="5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BDEF4" w14:textId="77777777" w:rsidR="000E6217" w:rsidRDefault="000E6217" w:rsidP="00EC164E">
            <w:pPr>
              <w:pStyle w:val="TAL"/>
              <w:rPr>
                <w:rFonts w:cs="Arial"/>
                <w:szCs w:val="18"/>
                <w:lang w:eastAsia="es-ES"/>
              </w:rPr>
            </w:pPr>
            <w:r>
              <w:rPr>
                <w:rFonts w:cs="Arial"/>
                <w:szCs w:val="18"/>
                <w:lang w:eastAsia="zh-CN"/>
              </w:rPr>
              <w:t>This feature indicates the support of Coverage and Handover Enhancements for Media (CHEM).</w:t>
            </w:r>
          </w:p>
        </w:tc>
      </w:tr>
      <w:tr w:rsidR="000E6217" w14:paraId="30D92374" w14:textId="77777777" w:rsidTr="00EC164E">
        <w:trPr>
          <w:cantSplit/>
          <w:trHeight w:val="284"/>
          <w:jc w:val="center"/>
        </w:trPr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5179A" w14:textId="77777777" w:rsidR="000E6217" w:rsidRDefault="000E6217" w:rsidP="00EC164E">
            <w:pPr>
              <w:pStyle w:val="TAL"/>
            </w:pPr>
            <w:r>
              <w:t>21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72293" w14:textId="77777777" w:rsidR="000E6217" w:rsidRDefault="000E6217" w:rsidP="00EC164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FLUS</w:t>
            </w:r>
          </w:p>
        </w:tc>
        <w:tc>
          <w:tcPr>
            <w:tcW w:w="5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61AA5" w14:textId="77777777" w:rsidR="000E6217" w:rsidRDefault="000E6217" w:rsidP="00EC164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This feature indicates the support of FLUS functionality as described in 3GPP TS 26.238 [51].</w:t>
            </w:r>
          </w:p>
        </w:tc>
      </w:tr>
      <w:tr w:rsidR="000E6217" w14:paraId="70A2A519" w14:textId="77777777" w:rsidTr="00EC164E">
        <w:trPr>
          <w:cantSplit/>
          <w:trHeight w:val="284"/>
          <w:jc w:val="center"/>
        </w:trPr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1E81E" w14:textId="77777777" w:rsidR="000E6217" w:rsidRDefault="000E6217" w:rsidP="00EC164E">
            <w:pPr>
              <w:pStyle w:val="TAL"/>
            </w:pPr>
            <w:r>
              <w:lastRenderedPageBreak/>
              <w:t>22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28B9C" w14:textId="77777777" w:rsidR="000E6217" w:rsidRDefault="000E6217" w:rsidP="00EC164E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EPSFallbackReport</w:t>
            </w:r>
            <w:proofErr w:type="spellEnd"/>
          </w:p>
        </w:tc>
        <w:tc>
          <w:tcPr>
            <w:tcW w:w="5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2A8CE" w14:textId="77777777" w:rsidR="000E6217" w:rsidRDefault="000E6217" w:rsidP="00EC164E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feature indicates the support of the report of EPS Fallback as defined in </w:t>
            </w:r>
            <w:r>
              <w:t>subclauses 4.2.2.30, 4.2.3.29 and 4.2.5.15.</w:t>
            </w:r>
          </w:p>
        </w:tc>
      </w:tr>
      <w:tr w:rsidR="000E6217" w14:paraId="0A3072EE" w14:textId="77777777" w:rsidTr="00EC164E">
        <w:trPr>
          <w:cantSplit/>
          <w:trHeight w:val="284"/>
          <w:jc w:val="center"/>
        </w:trPr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4AE1D" w14:textId="77777777" w:rsidR="000E6217" w:rsidRDefault="000E6217" w:rsidP="00EC164E">
            <w:pPr>
              <w:pStyle w:val="TAL"/>
            </w:pPr>
            <w:r>
              <w:t>23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85618" w14:textId="77777777" w:rsidR="000E6217" w:rsidRDefault="000E6217" w:rsidP="00EC164E">
            <w:pPr>
              <w:pStyle w:val="TAL"/>
              <w:rPr>
                <w:rFonts w:cs="Arial"/>
                <w:szCs w:val="18"/>
              </w:rPr>
            </w:pPr>
            <w:r>
              <w:t>ATSSS</w:t>
            </w:r>
          </w:p>
        </w:tc>
        <w:tc>
          <w:tcPr>
            <w:tcW w:w="5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B9C1A" w14:textId="77777777" w:rsidR="000E6217" w:rsidRDefault="000E6217" w:rsidP="00EC164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Indicates the support of the report of the multiple access types of a MA PDU session.</w:t>
            </w:r>
          </w:p>
        </w:tc>
      </w:tr>
      <w:tr w:rsidR="000E6217" w14:paraId="76BEF3E0" w14:textId="77777777" w:rsidTr="00EC164E">
        <w:trPr>
          <w:cantSplit/>
          <w:trHeight w:val="284"/>
          <w:jc w:val="center"/>
        </w:trPr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5D3FF" w14:textId="77777777" w:rsidR="000E6217" w:rsidRDefault="000E6217" w:rsidP="00EC164E">
            <w:pPr>
              <w:pStyle w:val="TAL"/>
            </w:pPr>
            <w:r>
              <w:t>24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2DF09" w14:textId="77777777" w:rsidR="000E6217" w:rsidRDefault="000E6217" w:rsidP="00EC164E">
            <w:pPr>
              <w:pStyle w:val="TAL"/>
            </w:pPr>
            <w:proofErr w:type="spellStart"/>
            <w:r>
              <w:t>QoSHint</w:t>
            </w:r>
            <w:proofErr w:type="spellEnd"/>
          </w:p>
        </w:tc>
        <w:tc>
          <w:tcPr>
            <w:tcW w:w="5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350C9" w14:textId="77777777" w:rsidR="000E6217" w:rsidRDefault="000E6217" w:rsidP="00EC164E">
            <w:pPr>
              <w:pStyle w:val="TAL"/>
            </w:pPr>
            <w:r>
              <w:rPr>
                <w:lang w:eastAsia="zh-CN"/>
              </w:rPr>
              <w:t xml:space="preserve">This feature indicates the support of specific QoS hint parameters as described in </w:t>
            </w:r>
            <w:r>
              <w:t>3GPP TS 26.114 [30], subclause 6.2.10.</w:t>
            </w:r>
          </w:p>
        </w:tc>
      </w:tr>
      <w:tr w:rsidR="000E6217" w14:paraId="34FC52C5" w14:textId="77777777" w:rsidTr="00EC164E">
        <w:trPr>
          <w:cantSplit/>
          <w:trHeight w:val="284"/>
          <w:jc w:val="center"/>
        </w:trPr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ED5CF" w14:textId="77777777" w:rsidR="000E6217" w:rsidRDefault="000E6217" w:rsidP="00EC164E">
            <w:pPr>
              <w:pStyle w:val="TAL"/>
            </w:pPr>
            <w:r>
              <w:t>25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D1C5F" w14:textId="77777777" w:rsidR="000E6217" w:rsidRDefault="000E6217" w:rsidP="00EC164E">
            <w:pPr>
              <w:pStyle w:val="TAL"/>
            </w:pPr>
            <w:proofErr w:type="spellStart"/>
            <w:r>
              <w:rPr>
                <w:rFonts w:cs="Arial"/>
                <w:szCs w:val="18"/>
              </w:rPr>
              <w:t>ReallocationOfCredit</w:t>
            </w:r>
            <w:proofErr w:type="spellEnd"/>
          </w:p>
        </w:tc>
        <w:tc>
          <w:tcPr>
            <w:tcW w:w="5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64EDD" w14:textId="77777777" w:rsidR="000E6217" w:rsidRDefault="000E6217" w:rsidP="00EC164E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This feature indicates the support of notifications of reallocation of credits events. It requires the support of IMS_SBI feature.</w:t>
            </w:r>
          </w:p>
        </w:tc>
      </w:tr>
      <w:tr w:rsidR="000E6217" w14:paraId="54B31FB3" w14:textId="77777777" w:rsidTr="00EC164E">
        <w:trPr>
          <w:cantSplit/>
          <w:trHeight w:val="284"/>
          <w:jc w:val="center"/>
        </w:trPr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02B47" w14:textId="77777777" w:rsidR="000E6217" w:rsidRDefault="000E6217" w:rsidP="00EC164E">
            <w:pPr>
              <w:pStyle w:val="TAL"/>
            </w:pPr>
            <w:r>
              <w:t>26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92938" w14:textId="77777777" w:rsidR="000E6217" w:rsidRDefault="000E6217" w:rsidP="00EC164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ES3XX</w:t>
            </w:r>
          </w:p>
        </w:tc>
        <w:tc>
          <w:tcPr>
            <w:tcW w:w="5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F2ECC" w14:textId="77777777" w:rsidR="000E6217" w:rsidRDefault="000E6217" w:rsidP="00EC164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Extended Support for 3xx redirections. This feature indicates the support </w:t>
            </w:r>
            <w:r>
              <w:rPr>
                <w:lang w:eastAsia="zh-CN"/>
              </w:rPr>
              <w:t xml:space="preserve">of redirection for any service operation, according to Stateless NF procedures </w:t>
            </w:r>
            <w:r>
              <w:rPr>
                <w:rFonts w:cs="Arial"/>
                <w:szCs w:val="18"/>
                <w:lang w:eastAsia="zh-CN"/>
              </w:rPr>
              <w:t>as specified in</w:t>
            </w:r>
            <w:r>
              <w:t xml:space="preserve"> subclauses 6.5.3.2 and 6.5.3.3 of 3GPP TS 29.500 [5] and according to HTTP redirection principles for indirect communication, as specified in subclause 6.10.9 of 3GPP TS 29.500 [5].</w:t>
            </w:r>
            <w:r>
              <w:rPr>
                <w:lang w:eastAsia="zh-CN"/>
              </w:rPr>
              <w:t xml:space="preserve"> </w:t>
            </w:r>
          </w:p>
        </w:tc>
      </w:tr>
      <w:tr w:rsidR="000E6217" w14:paraId="12456DE3" w14:textId="77777777" w:rsidTr="00EC164E">
        <w:trPr>
          <w:cantSplit/>
          <w:trHeight w:val="284"/>
          <w:jc w:val="center"/>
        </w:trPr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3FCD3" w14:textId="77777777" w:rsidR="000E6217" w:rsidRDefault="000E6217" w:rsidP="00EC164E">
            <w:pPr>
              <w:pStyle w:val="TAL"/>
            </w:pPr>
            <w:r>
              <w:t>27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732F3" w14:textId="77777777" w:rsidR="000E6217" w:rsidRDefault="000E6217" w:rsidP="00EC164E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isableUENotification</w:t>
            </w:r>
            <w:proofErr w:type="spellEnd"/>
          </w:p>
        </w:tc>
        <w:tc>
          <w:tcPr>
            <w:tcW w:w="5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A5756" w14:textId="77777777" w:rsidR="000E6217" w:rsidRDefault="000E6217" w:rsidP="00EC164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 xml:space="preserve">Indicates the support of </w:t>
            </w:r>
            <w:r>
              <w:rPr>
                <w:szCs w:val="18"/>
              </w:rPr>
              <w:t>disabling QoS flow parameters signalling to the UE when the SMF is notified by the NG-RAN of changes in the fulfilled QoS situation</w:t>
            </w:r>
            <w:r>
              <w:rPr>
                <w:lang w:eastAsia="zh-CN"/>
              </w:rPr>
              <w:t>.</w:t>
            </w:r>
            <w:r>
              <w:rPr>
                <w:rFonts w:eastAsia="Malgun Gothic"/>
                <w:lang w:eastAsia="ja-JP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 xml:space="preserve">This feature requires that the </w:t>
            </w:r>
            <w:proofErr w:type="spellStart"/>
            <w:r>
              <w:t>AuthorizationWithRequiredQoS</w:t>
            </w:r>
            <w:proofErr w:type="spellEnd"/>
            <w:r>
              <w:t xml:space="preserve"> </w:t>
            </w:r>
            <w:proofErr w:type="spellStart"/>
            <w:r>
              <w:t>featute</w:t>
            </w:r>
            <w:proofErr w:type="spellEnd"/>
            <w:r>
              <w:t xml:space="preserve"> is also supported.</w:t>
            </w:r>
          </w:p>
        </w:tc>
      </w:tr>
      <w:tr w:rsidR="000E6217" w14:paraId="4103A8F5" w14:textId="77777777" w:rsidTr="00EC164E">
        <w:trPr>
          <w:cantSplit/>
          <w:trHeight w:val="284"/>
          <w:jc w:val="center"/>
        </w:trPr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569D2" w14:textId="77777777" w:rsidR="000E6217" w:rsidRDefault="000E6217" w:rsidP="00EC164E">
            <w:pPr>
              <w:pStyle w:val="TAL"/>
            </w:pPr>
            <w:r>
              <w:t>28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95449" w14:textId="77777777" w:rsidR="000E6217" w:rsidRDefault="000E6217" w:rsidP="00EC164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fr-FR"/>
              </w:rPr>
              <w:t>PatchCorrection</w:t>
            </w:r>
            <w:proofErr w:type="spellEnd"/>
          </w:p>
        </w:tc>
        <w:tc>
          <w:tcPr>
            <w:tcW w:w="5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35ACD" w14:textId="77777777" w:rsidR="000E6217" w:rsidRDefault="000E6217" w:rsidP="00EC164E">
            <w:pPr>
              <w:pStyle w:val="TAL"/>
              <w:rPr>
                <w:lang w:eastAsia="fr-FR"/>
              </w:rPr>
            </w:pPr>
            <w:r>
              <w:rPr>
                <w:rFonts w:cs="Arial"/>
                <w:szCs w:val="18"/>
                <w:lang w:eastAsia="fr-FR"/>
              </w:rPr>
              <w:t xml:space="preserve">Indicates </w:t>
            </w:r>
            <w:r>
              <w:rPr>
                <w:lang w:eastAsia="fr-FR"/>
              </w:rPr>
              <w:t>support of the correction to the PATCH method:</w:t>
            </w:r>
          </w:p>
          <w:p w14:paraId="05EF1BA1" w14:textId="77777777" w:rsidR="000E6217" w:rsidRDefault="000E6217" w:rsidP="00EC164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When this feature is not supported, the interoperability between a NF service consumer and the PCF can only be ensured when it is not required the update of the Individual Application Session Context resource.</w:t>
            </w:r>
          </w:p>
        </w:tc>
      </w:tr>
      <w:tr w:rsidR="000E6217" w14:paraId="3F8108DF" w14:textId="77777777" w:rsidTr="00EC164E">
        <w:trPr>
          <w:cantSplit/>
          <w:trHeight w:val="284"/>
          <w:jc w:val="center"/>
        </w:trPr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5A50E" w14:textId="77777777" w:rsidR="000E6217" w:rsidRDefault="000E6217" w:rsidP="00EC164E">
            <w:pPr>
              <w:pStyle w:val="TAL"/>
            </w:pPr>
            <w:r>
              <w:t>29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9F30F" w14:textId="77777777" w:rsidR="000E6217" w:rsidRDefault="000E6217" w:rsidP="00EC164E">
            <w:pPr>
              <w:pStyle w:val="TAL"/>
              <w:rPr>
                <w:lang w:eastAsia="fr-FR"/>
              </w:rPr>
            </w:pPr>
            <w:proofErr w:type="spellStart"/>
            <w:r>
              <w:rPr>
                <w:rFonts w:cs="Arial"/>
                <w:szCs w:val="18"/>
              </w:rPr>
              <w:t>MPSforDTS</w:t>
            </w:r>
            <w:proofErr w:type="spellEnd"/>
          </w:p>
        </w:tc>
        <w:tc>
          <w:tcPr>
            <w:tcW w:w="5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E72A5" w14:textId="77777777" w:rsidR="000E6217" w:rsidRDefault="000E6217" w:rsidP="00EC164E">
            <w:pPr>
              <w:pStyle w:val="TAL"/>
              <w:rPr>
                <w:rFonts w:cs="Arial"/>
                <w:szCs w:val="18"/>
                <w:lang w:eastAsia="fr-FR"/>
              </w:rPr>
            </w:pPr>
            <w:r>
              <w:rPr>
                <w:rFonts w:cs="Arial"/>
                <w:szCs w:val="18"/>
                <w:lang w:eastAsia="zh-CN"/>
              </w:rPr>
              <w:t>Indicates support for MPS for DTS as described in subclauses 4.2.2.12.2 and 4.2.3.12.</w:t>
            </w:r>
          </w:p>
        </w:tc>
      </w:tr>
      <w:tr w:rsidR="000E6217" w14:paraId="10BB7998" w14:textId="77777777" w:rsidTr="00EC164E">
        <w:trPr>
          <w:cantSplit/>
          <w:trHeight w:val="284"/>
          <w:jc w:val="center"/>
        </w:trPr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E2030" w14:textId="77777777" w:rsidR="000E6217" w:rsidRDefault="000E6217" w:rsidP="00EC164E">
            <w:pPr>
              <w:pStyle w:val="TAL"/>
            </w:pPr>
            <w:r>
              <w:t>30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5AEB9" w14:textId="77777777" w:rsidR="000E6217" w:rsidRDefault="000E6217" w:rsidP="00EC164E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lang w:eastAsia="fr-FR"/>
              </w:rPr>
              <w:t>ApplicationDetectionEvents</w:t>
            </w:r>
            <w:proofErr w:type="spellEnd"/>
          </w:p>
        </w:tc>
        <w:tc>
          <w:tcPr>
            <w:tcW w:w="5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CCE84" w14:textId="77777777" w:rsidR="000E6217" w:rsidRDefault="000E6217" w:rsidP="00EC164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fr-FR"/>
              </w:rPr>
              <w:t>This feature indicates the support of the subscription to notifications of the detection of the start and stop of an application</w:t>
            </w:r>
            <w:r>
              <w:rPr>
                <w:lang w:eastAsia="zh-CN"/>
              </w:rPr>
              <w:t>'</w:t>
            </w:r>
            <w:r>
              <w:rPr>
                <w:rFonts w:cs="Arial"/>
                <w:szCs w:val="18"/>
                <w:lang w:eastAsia="fr-FR"/>
              </w:rPr>
              <w:t>s traffic.</w:t>
            </w:r>
          </w:p>
        </w:tc>
      </w:tr>
      <w:tr w:rsidR="000E6217" w14:paraId="3C88104A" w14:textId="77777777" w:rsidTr="00EC164E">
        <w:trPr>
          <w:cantSplit/>
          <w:trHeight w:val="284"/>
          <w:jc w:val="center"/>
        </w:trPr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47551" w14:textId="77777777" w:rsidR="000E6217" w:rsidRDefault="000E6217" w:rsidP="00EC164E">
            <w:pPr>
              <w:pStyle w:val="TAL"/>
            </w:pPr>
            <w:r>
              <w:t>31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567A4" w14:textId="77777777" w:rsidR="000E6217" w:rsidRDefault="000E6217" w:rsidP="00EC164E">
            <w:pPr>
              <w:pStyle w:val="TAL"/>
              <w:rPr>
                <w:lang w:eastAsia="fr-FR"/>
              </w:rPr>
            </w:pPr>
            <w:proofErr w:type="spellStart"/>
            <w:r>
              <w:t>TimeSensitiveCommunication</w:t>
            </w:r>
            <w:proofErr w:type="spellEnd"/>
          </w:p>
        </w:tc>
        <w:tc>
          <w:tcPr>
            <w:tcW w:w="5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5AF6F" w14:textId="77777777" w:rsidR="000E6217" w:rsidRDefault="000E6217" w:rsidP="00EC164E">
            <w:pPr>
              <w:pStyle w:val="TAL"/>
              <w:rPr>
                <w:rFonts w:cs="Arial"/>
                <w:szCs w:val="18"/>
                <w:lang w:eastAsia="fr-FR"/>
              </w:rPr>
            </w:pPr>
            <w:r>
              <w:t xml:space="preserve">Indicates that the 5G System is integrated within the external network as a </w:t>
            </w:r>
            <w:r>
              <w:rPr>
                <w:lang w:eastAsia="zh-CN"/>
              </w:rPr>
              <w:t xml:space="preserve">TSC </w:t>
            </w:r>
            <w:r>
              <w:t>user plane node to enable the Time Sensitive Communications and Time Synchronization.</w:t>
            </w:r>
            <w:r>
              <w:rPr>
                <w:rFonts w:cs="Arial"/>
                <w:szCs w:val="18"/>
                <w:lang w:eastAsia="zh-CN"/>
              </w:rPr>
              <w:t xml:space="preserve"> This feature requires that the </w:t>
            </w:r>
            <w:proofErr w:type="spellStart"/>
            <w:r>
              <w:t>TimeSensitiveNetworking</w:t>
            </w:r>
            <w:proofErr w:type="spellEnd"/>
            <w:r>
              <w:t xml:space="preserve"> feature is also supported.</w:t>
            </w:r>
          </w:p>
        </w:tc>
      </w:tr>
      <w:tr w:rsidR="000E6217" w14:paraId="172F3486" w14:textId="77777777" w:rsidTr="00EC164E">
        <w:trPr>
          <w:cantSplit/>
          <w:trHeight w:val="284"/>
          <w:jc w:val="center"/>
        </w:trPr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5ADFD" w14:textId="77777777" w:rsidR="000E6217" w:rsidRDefault="000E6217" w:rsidP="00EC164E">
            <w:pPr>
              <w:pStyle w:val="TAL"/>
            </w:pPr>
            <w:r>
              <w:t>32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0AB35" w14:textId="77777777" w:rsidR="000E6217" w:rsidRDefault="000E6217" w:rsidP="00EC164E">
            <w:pPr>
              <w:pStyle w:val="TAL"/>
            </w:pPr>
            <w:proofErr w:type="spellStart"/>
            <w:r>
              <w:t>EnEDGE</w:t>
            </w:r>
            <w:proofErr w:type="spellEnd"/>
          </w:p>
        </w:tc>
        <w:tc>
          <w:tcPr>
            <w:tcW w:w="5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50A75" w14:textId="77777777" w:rsidR="000E6217" w:rsidRDefault="000E6217" w:rsidP="00EC164E">
            <w:pPr>
              <w:pStyle w:val="TAL"/>
            </w:pPr>
            <w:r>
              <w:t xml:space="preserve">This feature indicates the support of the indication of direct event notification of QoS monitoring events from the UPF to the Local NEF or AF in 5GC. </w:t>
            </w:r>
            <w:r>
              <w:rPr>
                <w:rFonts w:cs="Arial"/>
                <w:szCs w:val="18"/>
                <w:lang w:eastAsia="zh-CN"/>
              </w:rPr>
              <w:t xml:space="preserve">This feature requires that the </w:t>
            </w:r>
            <w:proofErr w:type="spellStart"/>
            <w:r>
              <w:t>QoSMonitoring</w:t>
            </w:r>
            <w:proofErr w:type="spellEnd"/>
            <w:r>
              <w:t xml:space="preserve"> feature is also supported.</w:t>
            </w:r>
          </w:p>
        </w:tc>
      </w:tr>
      <w:tr w:rsidR="000E6217" w14:paraId="1C0BD537" w14:textId="77777777" w:rsidTr="00EC164E">
        <w:trPr>
          <w:cantSplit/>
          <w:trHeight w:val="284"/>
          <w:jc w:val="center"/>
        </w:trPr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EC2A3" w14:textId="77777777" w:rsidR="000E6217" w:rsidRDefault="000E6217" w:rsidP="00EC164E">
            <w:pPr>
              <w:pStyle w:val="TAL"/>
            </w:pPr>
            <w:r>
              <w:t>33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DA568" w14:textId="77777777" w:rsidR="000E6217" w:rsidRDefault="000E6217" w:rsidP="00EC164E">
            <w:pPr>
              <w:pStyle w:val="TAL"/>
            </w:pPr>
            <w:proofErr w:type="spellStart"/>
            <w:r>
              <w:rPr>
                <w:lang w:eastAsia="fr-FR"/>
              </w:rPr>
              <w:t>SatelliteBackhaul</w:t>
            </w:r>
            <w:proofErr w:type="spellEnd"/>
          </w:p>
        </w:tc>
        <w:tc>
          <w:tcPr>
            <w:tcW w:w="5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F577A" w14:textId="77777777" w:rsidR="000E6217" w:rsidRDefault="000E6217" w:rsidP="00EC164E">
            <w:pPr>
              <w:pStyle w:val="TAL"/>
            </w:pPr>
            <w:r>
              <w:rPr>
                <w:rFonts w:cs="Arial"/>
                <w:szCs w:val="18"/>
                <w:lang w:eastAsia="fr-FR"/>
              </w:rPr>
              <w:t>Indicates the support of the report of the satellite or non-satellite backhaul category of the PDU session.</w:t>
            </w:r>
          </w:p>
        </w:tc>
      </w:tr>
      <w:tr w:rsidR="000E6217" w14:paraId="0A6E2D17" w14:textId="77777777" w:rsidTr="00EC164E">
        <w:trPr>
          <w:cantSplit/>
          <w:trHeight w:val="284"/>
          <w:jc w:val="center"/>
        </w:trPr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F560E" w14:textId="6C4FE28D" w:rsidR="000E6217" w:rsidRDefault="006F5922" w:rsidP="00EC164E">
            <w:pPr>
              <w:pStyle w:val="TAL"/>
            </w:pPr>
            <w:ins w:id="16" w:author="Ericsson Fuen 2" w:date="2021-11-15T11:10:00Z">
              <w:r w:rsidRPr="006F5922">
                <w:rPr>
                  <w:highlight w:val="yellow"/>
                  <w:rPrChange w:id="17" w:author="Ericsson Fuen 2" w:date="2021-11-15T11:10:00Z">
                    <w:rPr/>
                  </w:rPrChange>
                </w:rPr>
                <w:t>x</w:t>
              </w:r>
            </w:ins>
            <w:ins w:id="18" w:author="Fuen" w:date="2021-10-26T16:24:00Z">
              <w:r w:rsidR="00493E9E" w:rsidRPr="006F5922">
                <w:rPr>
                  <w:highlight w:val="yellow"/>
                  <w:rPrChange w:id="19" w:author="Ericsson Fuen 2" w:date="2021-11-15T11:10:00Z">
                    <w:rPr/>
                  </w:rPrChange>
                </w:rPr>
                <w:t>34</w:t>
              </w:r>
            </w:ins>
            <w:del w:id="20" w:author="Fuen" w:date="2021-10-26T16:24:00Z">
              <w:r w:rsidR="000E6217" w:rsidDel="00493E9E">
                <w:delText>f1</w:delText>
              </w:r>
            </w:del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51DF8" w14:textId="77777777" w:rsidR="000E6217" w:rsidRDefault="000E6217" w:rsidP="00EC164E">
            <w:pPr>
              <w:pStyle w:val="TAL"/>
              <w:rPr>
                <w:lang w:eastAsia="fr-FR"/>
              </w:rPr>
            </w:pPr>
            <w:r>
              <w:rPr>
                <w:noProof/>
                <w:lang w:eastAsia="zh-CN"/>
              </w:rPr>
              <w:t>RoutingReqOutcome</w:t>
            </w:r>
          </w:p>
        </w:tc>
        <w:tc>
          <w:tcPr>
            <w:tcW w:w="5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B867E" w14:textId="77777777" w:rsidR="000E6217" w:rsidRDefault="000E6217" w:rsidP="00EC164E">
            <w:pPr>
              <w:pStyle w:val="TAL"/>
              <w:rPr>
                <w:rFonts w:cs="Arial"/>
                <w:szCs w:val="18"/>
                <w:lang w:eastAsia="fr-FR"/>
              </w:rPr>
            </w:pPr>
            <w:r>
              <w:rPr>
                <w:rFonts w:cs="Arial"/>
                <w:szCs w:val="18"/>
                <w:lang w:eastAsia="fr-FR"/>
              </w:rPr>
              <w:t>Indicates the support of:</w:t>
            </w:r>
          </w:p>
          <w:p w14:paraId="2053499F" w14:textId="77777777" w:rsidR="000E6217" w:rsidRDefault="000E6217" w:rsidP="00EC164E">
            <w:pPr>
              <w:pStyle w:val="TAL"/>
              <w:rPr>
                <w:rFonts w:cs="Arial"/>
                <w:szCs w:val="18"/>
                <w:lang w:eastAsia="fr-FR"/>
              </w:rPr>
            </w:pPr>
            <w:r>
              <w:rPr>
                <w:rFonts w:cs="Arial"/>
                <w:szCs w:val="18"/>
                <w:lang w:eastAsia="fr-FR"/>
              </w:rPr>
              <w:t>-</w:t>
            </w:r>
            <w:r>
              <w:tab/>
            </w:r>
            <w:r>
              <w:rPr>
                <w:rFonts w:cs="Arial"/>
                <w:szCs w:val="18"/>
                <w:lang w:eastAsia="fr-FR"/>
              </w:rPr>
              <w:t xml:space="preserve">the report of UP path change failures; and </w:t>
            </w:r>
          </w:p>
          <w:p w14:paraId="363C14EE" w14:textId="77777777" w:rsidR="000E6217" w:rsidRDefault="000E6217" w:rsidP="00EC164E">
            <w:pPr>
              <w:pStyle w:val="TAL"/>
              <w:rPr>
                <w:rFonts w:cs="Arial"/>
                <w:szCs w:val="18"/>
                <w:lang w:eastAsia="fr-FR"/>
              </w:rPr>
            </w:pPr>
            <w:r>
              <w:rPr>
                <w:rFonts w:cs="Arial"/>
                <w:szCs w:val="18"/>
                <w:lang w:eastAsia="fr-FR"/>
              </w:rPr>
              <w:t>-</w:t>
            </w:r>
            <w:r>
              <w:tab/>
            </w:r>
            <w:r>
              <w:rPr>
                <w:rFonts w:cs="Arial"/>
                <w:szCs w:val="18"/>
                <w:lang w:eastAsia="fr-FR"/>
              </w:rPr>
              <w:t>the indication of whether AF routing requirements are applied.</w:t>
            </w:r>
          </w:p>
          <w:p w14:paraId="39FBC2D5" w14:textId="77777777" w:rsidR="000E6217" w:rsidRDefault="000E6217" w:rsidP="00EC164E">
            <w:pPr>
              <w:pStyle w:val="TAL"/>
              <w:rPr>
                <w:rFonts w:cs="Arial"/>
                <w:szCs w:val="18"/>
                <w:lang w:eastAsia="fr-FR"/>
              </w:rPr>
            </w:pPr>
            <w:r>
              <w:rPr>
                <w:rFonts w:cs="Arial"/>
                <w:szCs w:val="18"/>
                <w:lang w:eastAsia="fr-FR"/>
              </w:rPr>
              <w:t xml:space="preserve">It requires the support of </w:t>
            </w:r>
            <w:proofErr w:type="spellStart"/>
            <w:r>
              <w:rPr>
                <w:rFonts w:cs="Arial"/>
                <w:szCs w:val="18"/>
                <w:lang w:eastAsia="fr-FR"/>
              </w:rPr>
              <w:t>I</w:t>
            </w:r>
            <w:r>
              <w:t>nfluenceOnTrafficRouting</w:t>
            </w:r>
            <w:proofErr w:type="spellEnd"/>
            <w:r>
              <w:t xml:space="preserve"> feature.</w:t>
            </w:r>
          </w:p>
        </w:tc>
      </w:tr>
    </w:tbl>
    <w:p w14:paraId="3FC47850" w14:textId="77777777" w:rsidR="000E6217" w:rsidRDefault="000E6217" w:rsidP="000E6217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p w14:paraId="5556565A" w14:textId="77777777" w:rsidR="00AA2D01" w:rsidRPr="00BF3BA8" w:rsidRDefault="00AA2D01" w:rsidP="00AA2D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color w:val="0000FF"/>
          <w:sz w:val="28"/>
          <w:szCs w:val="28"/>
        </w:rPr>
      </w:pPr>
      <w:r w:rsidRPr="00BF3BA8">
        <w:rPr>
          <w:color w:val="0000FF"/>
          <w:sz w:val="28"/>
          <w:szCs w:val="28"/>
        </w:rPr>
        <w:t>*** End of Changes ***</w:t>
      </w:r>
    </w:p>
    <w:p w14:paraId="6C3BB128" w14:textId="77777777" w:rsidR="00AA2D01" w:rsidRDefault="00AA2D01">
      <w:pPr>
        <w:rPr>
          <w:noProof/>
        </w:rPr>
      </w:pPr>
    </w:p>
    <w:sectPr w:rsidR="00AA2D01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009BFA3" w14:textId="77777777" w:rsidR="00E16753" w:rsidRDefault="00E16753">
      <w:r>
        <w:separator/>
      </w:r>
    </w:p>
  </w:endnote>
  <w:endnote w:type="continuationSeparator" w:id="0">
    <w:p w14:paraId="316500FF" w14:textId="77777777" w:rsidR="00E16753" w:rsidRDefault="00E167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0CD8E5C" w14:textId="77777777" w:rsidR="00E16753" w:rsidRDefault="00E16753">
      <w:r>
        <w:separator/>
      </w:r>
    </w:p>
  </w:footnote>
  <w:footnote w:type="continuationSeparator" w:id="0">
    <w:p w14:paraId="5B4AC6DE" w14:textId="77777777" w:rsidR="00E16753" w:rsidRDefault="00E167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305512E" w14:textId="77777777" w:rsidR="001E259D" w:rsidRDefault="0003200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6B5BD59" w14:textId="77777777" w:rsidR="001E259D" w:rsidRDefault="001E259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6FB8F8" w14:textId="77777777" w:rsidR="001E259D" w:rsidRDefault="0003200C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21EA262" w14:textId="77777777" w:rsidR="001E259D" w:rsidRDefault="001E259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1FA14C3"/>
    <w:multiLevelType w:val="hybridMultilevel"/>
    <w:tmpl w:val="D7186B14"/>
    <w:lvl w:ilvl="0" w:tplc="700AA260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04CB01FA"/>
    <w:multiLevelType w:val="multilevel"/>
    <w:tmpl w:val="FD5A2D5A"/>
    <w:lvl w:ilvl="0">
      <w:start w:val="4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06FC2F15"/>
    <w:multiLevelType w:val="hybridMultilevel"/>
    <w:tmpl w:val="ECDAFA8C"/>
    <w:lvl w:ilvl="0" w:tplc="494E874C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07724F75"/>
    <w:multiLevelType w:val="hybridMultilevel"/>
    <w:tmpl w:val="75F4953A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226A79D5"/>
    <w:multiLevelType w:val="hybridMultilevel"/>
    <w:tmpl w:val="7188D2F2"/>
    <w:lvl w:ilvl="0" w:tplc="4D7E6EF0">
      <w:start w:val="29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1B2A33"/>
    <w:multiLevelType w:val="hybridMultilevel"/>
    <w:tmpl w:val="5328A4EA"/>
    <w:lvl w:ilvl="0" w:tplc="9E50C9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27FC2722"/>
    <w:multiLevelType w:val="hybridMultilevel"/>
    <w:tmpl w:val="027499D2"/>
    <w:lvl w:ilvl="0" w:tplc="83F23AE0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A250A55"/>
    <w:multiLevelType w:val="hybridMultilevel"/>
    <w:tmpl w:val="CBB443B0"/>
    <w:lvl w:ilvl="0" w:tplc="8A60E66E">
      <w:start w:val="16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2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D0307C4"/>
    <w:multiLevelType w:val="hybridMultilevel"/>
    <w:tmpl w:val="CDA81CBA"/>
    <w:lvl w:ilvl="0" w:tplc="CD1EAB0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D205546"/>
    <w:multiLevelType w:val="hybridMultilevel"/>
    <w:tmpl w:val="D1F6883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D276BE4"/>
    <w:multiLevelType w:val="hybridMultilevel"/>
    <w:tmpl w:val="0FC667CC"/>
    <w:lvl w:ilvl="0" w:tplc="946ECBB8">
      <w:start w:val="2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B715AF"/>
    <w:multiLevelType w:val="hybridMultilevel"/>
    <w:tmpl w:val="4DF051AA"/>
    <w:lvl w:ilvl="0" w:tplc="46B0426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401D4DAA"/>
    <w:multiLevelType w:val="hybridMultilevel"/>
    <w:tmpl w:val="0D1C3666"/>
    <w:lvl w:ilvl="0" w:tplc="D6423B36">
      <w:start w:val="17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9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3E147EE"/>
    <w:multiLevelType w:val="hybridMultilevel"/>
    <w:tmpl w:val="D79072A8"/>
    <w:lvl w:ilvl="0" w:tplc="480A0E8E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931" w:hanging="360"/>
      </w:pPr>
    </w:lvl>
    <w:lvl w:ilvl="2" w:tplc="0C0A001B" w:tentative="1">
      <w:start w:val="1"/>
      <w:numFmt w:val="lowerRoman"/>
      <w:lvlText w:val="%3."/>
      <w:lvlJc w:val="right"/>
      <w:pPr>
        <w:ind w:left="2651" w:hanging="180"/>
      </w:pPr>
    </w:lvl>
    <w:lvl w:ilvl="3" w:tplc="0C0A000F" w:tentative="1">
      <w:start w:val="1"/>
      <w:numFmt w:val="decimal"/>
      <w:lvlText w:val="%4."/>
      <w:lvlJc w:val="left"/>
      <w:pPr>
        <w:ind w:left="3371" w:hanging="360"/>
      </w:pPr>
    </w:lvl>
    <w:lvl w:ilvl="4" w:tplc="0C0A0019" w:tentative="1">
      <w:start w:val="1"/>
      <w:numFmt w:val="lowerLetter"/>
      <w:lvlText w:val="%5."/>
      <w:lvlJc w:val="left"/>
      <w:pPr>
        <w:ind w:left="4091" w:hanging="360"/>
      </w:pPr>
    </w:lvl>
    <w:lvl w:ilvl="5" w:tplc="0C0A001B" w:tentative="1">
      <w:start w:val="1"/>
      <w:numFmt w:val="lowerRoman"/>
      <w:lvlText w:val="%6."/>
      <w:lvlJc w:val="right"/>
      <w:pPr>
        <w:ind w:left="4811" w:hanging="180"/>
      </w:pPr>
    </w:lvl>
    <w:lvl w:ilvl="6" w:tplc="0C0A000F" w:tentative="1">
      <w:start w:val="1"/>
      <w:numFmt w:val="decimal"/>
      <w:lvlText w:val="%7."/>
      <w:lvlJc w:val="left"/>
      <w:pPr>
        <w:ind w:left="5531" w:hanging="360"/>
      </w:pPr>
    </w:lvl>
    <w:lvl w:ilvl="7" w:tplc="0C0A0019" w:tentative="1">
      <w:start w:val="1"/>
      <w:numFmt w:val="lowerLetter"/>
      <w:lvlText w:val="%8."/>
      <w:lvlJc w:val="left"/>
      <w:pPr>
        <w:ind w:left="6251" w:hanging="360"/>
      </w:pPr>
    </w:lvl>
    <w:lvl w:ilvl="8" w:tplc="0C0A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1" w15:restartNumberingAfterBreak="0">
    <w:nsid w:val="454102E3"/>
    <w:multiLevelType w:val="hybridMultilevel"/>
    <w:tmpl w:val="BD26D8A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4550606B"/>
    <w:multiLevelType w:val="hybridMultilevel"/>
    <w:tmpl w:val="C3F64550"/>
    <w:lvl w:ilvl="0" w:tplc="672EA55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B">
      <w:start w:val="1"/>
      <w:numFmt w:val="lowerRoman"/>
      <w:lvlText w:val="%2."/>
      <w:lvlJc w:val="righ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4B8F6D4A"/>
    <w:multiLevelType w:val="hybridMultilevel"/>
    <w:tmpl w:val="F01CFF60"/>
    <w:lvl w:ilvl="0" w:tplc="4D7E6EF0">
      <w:start w:val="29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C6B5A1F"/>
    <w:multiLevelType w:val="hybridMultilevel"/>
    <w:tmpl w:val="0430E9A6"/>
    <w:lvl w:ilvl="0" w:tplc="FCA04CD4">
      <w:start w:val="16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55F56931"/>
    <w:multiLevelType w:val="hybridMultilevel"/>
    <w:tmpl w:val="E74002AA"/>
    <w:lvl w:ilvl="0" w:tplc="5D749880">
      <w:start w:val="4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6" w15:restartNumberingAfterBreak="0">
    <w:nsid w:val="566A6524"/>
    <w:multiLevelType w:val="hybridMultilevel"/>
    <w:tmpl w:val="E292AFC8"/>
    <w:lvl w:ilvl="0" w:tplc="0A98E16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5C405ADF"/>
    <w:multiLevelType w:val="hybridMultilevel"/>
    <w:tmpl w:val="12C2DC4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6AF75025"/>
    <w:multiLevelType w:val="hybridMultilevel"/>
    <w:tmpl w:val="765C0E00"/>
    <w:lvl w:ilvl="0" w:tplc="2C30926A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1" w15:restartNumberingAfterBreak="0">
    <w:nsid w:val="743C67A1"/>
    <w:multiLevelType w:val="hybridMultilevel"/>
    <w:tmpl w:val="99BE80DE"/>
    <w:lvl w:ilvl="0" w:tplc="469AEFD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7ADD526D"/>
    <w:multiLevelType w:val="hybridMultilevel"/>
    <w:tmpl w:val="401854D4"/>
    <w:lvl w:ilvl="0" w:tplc="9E92C5D0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7F831940"/>
    <w:multiLevelType w:val="hybridMultilevel"/>
    <w:tmpl w:val="B3684AC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0"/>
  </w:num>
  <w:num w:numId="3">
    <w:abstractNumId w:val="25"/>
  </w:num>
  <w:num w:numId="4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12"/>
  </w:num>
  <w:num w:numId="7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8">
    <w:abstractNumId w:val="19"/>
  </w:num>
  <w:num w:numId="9">
    <w:abstractNumId w:val="29"/>
  </w:num>
  <w:num w:numId="10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1">
    <w:abstractNumId w:val="0"/>
  </w:num>
  <w:num w:numId="12">
    <w:abstractNumId w:val="22"/>
  </w:num>
  <w:num w:numId="13">
    <w:abstractNumId w:val="26"/>
  </w:num>
  <w:num w:numId="14">
    <w:abstractNumId w:val="8"/>
  </w:num>
  <w:num w:numId="15">
    <w:abstractNumId w:val="13"/>
  </w:num>
  <w:num w:numId="16">
    <w:abstractNumId w:val="17"/>
  </w:num>
  <w:num w:numId="17">
    <w:abstractNumId w:val="11"/>
  </w:num>
  <w:num w:numId="18">
    <w:abstractNumId w:val="20"/>
  </w:num>
  <w:num w:numId="19">
    <w:abstractNumId w:val="7"/>
  </w:num>
  <w:num w:numId="20">
    <w:abstractNumId w:val="23"/>
  </w:num>
  <w:num w:numId="21">
    <w:abstractNumId w:val="31"/>
  </w:num>
  <w:num w:numId="22">
    <w:abstractNumId w:val="16"/>
  </w:num>
  <w:num w:numId="23">
    <w:abstractNumId w:val="32"/>
  </w:num>
  <w:num w:numId="24">
    <w:abstractNumId w:val="2"/>
  </w:num>
  <w:num w:numId="25">
    <w:abstractNumId w:val="28"/>
  </w:num>
  <w:num w:numId="26">
    <w:abstractNumId w:val="5"/>
  </w:num>
  <w:num w:numId="27">
    <w:abstractNumId w:val="4"/>
  </w:num>
  <w:num w:numId="28">
    <w:abstractNumId w:val="21"/>
  </w:num>
  <w:num w:numId="29">
    <w:abstractNumId w:val="33"/>
  </w:num>
  <w:num w:numId="30">
    <w:abstractNumId w:val="14"/>
  </w:num>
  <w:num w:numId="31">
    <w:abstractNumId w:val="6"/>
  </w:num>
  <w:num w:numId="32">
    <w:abstractNumId w:val="27"/>
  </w:num>
  <w:num w:numId="33">
    <w:abstractNumId w:val="3"/>
  </w:num>
  <w:num w:numId="34">
    <w:abstractNumId w:val="24"/>
  </w:num>
  <w:num w:numId="35">
    <w:abstractNumId w:val="9"/>
  </w:num>
  <w:num w:numId="36">
    <w:abstractNumId w:val="15"/>
  </w:num>
  <w:num w:numId="37">
    <w:abstractNumId w:val="30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Fuen 2">
    <w15:presenceInfo w15:providerId="None" w15:userId="Ericsson Fuen 2"/>
  </w15:person>
  <w15:person w15:author="Fuen">
    <w15:presenceInfo w15:providerId="None" w15:userId="Fue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259D"/>
    <w:rsid w:val="00002660"/>
    <w:rsid w:val="0001066C"/>
    <w:rsid w:val="000200E9"/>
    <w:rsid w:val="0002065E"/>
    <w:rsid w:val="00023FE7"/>
    <w:rsid w:val="00030101"/>
    <w:rsid w:val="00030F48"/>
    <w:rsid w:val="0003200C"/>
    <w:rsid w:val="00032021"/>
    <w:rsid w:val="00032249"/>
    <w:rsid w:val="00032644"/>
    <w:rsid w:val="00032EAA"/>
    <w:rsid w:val="00032F8B"/>
    <w:rsid w:val="00035802"/>
    <w:rsid w:val="00035E8F"/>
    <w:rsid w:val="00040D5E"/>
    <w:rsid w:val="00042AB1"/>
    <w:rsid w:val="00045952"/>
    <w:rsid w:val="0004656F"/>
    <w:rsid w:val="00050DDD"/>
    <w:rsid w:val="0006098F"/>
    <w:rsid w:val="000631E2"/>
    <w:rsid w:val="000643E0"/>
    <w:rsid w:val="00067382"/>
    <w:rsid w:val="000673F6"/>
    <w:rsid w:val="00071130"/>
    <w:rsid w:val="000720DC"/>
    <w:rsid w:val="0007217B"/>
    <w:rsid w:val="000726DA"/>
    <w:rsid w:val="0008171B"/>
    <w:rsid w:val="00083BA7"/>
    <w:rsid w:val="00086571"/>
    <w:rsid w:val="00091D1E"/>
    <w:rsid w:val="00092725"/>
    <w:rsid w:val="000929A0"/>
    <w:rsid w:val="000937C6"/>
    <w:rsid w:val="00093927"/>
    <w:rsid w:val="00094D34"/>
    <w:rsid w:val="000976FA"/>
    <w:rsid w:val="000A39CE"/>
    <w:rsid w:val="000A576C"/>
    <w:rsid w:val="000A70C2"/>
    <w:rsid w:val="000A7268"/>
    <w:rsid w:val="000A7883"/>
    <w:rsid w:val="000B0A1F"/>
    <w:rsid w:val="000B2077"/>
    <w:rsid w:val="000B35DA"/>
    <w:rsid w:val="000B4E22"/>
    <w:rsid w:val="000B7D35"/>
    <w:rsid w:val="000C09EF"/>
    <w:rsid w:val="000C5F65"/>
    <w:rsid w:val="000D01CA"/>
    <w:rsid w:val="000D11E7"/>
    <w:rsid w:val="000D1E12"/>
    <w:rsid w:val="000D3454"/>
    <w:rsid w:val="000D4774"/>
    <w:rsid w:val="000D68CB"/>
    <w:rsid w:val="000D6CA2"/>
    <w:rsid w:val="000D7743"/>
    <w:rsid w:val="000E09DC"/>
    <w:rsid w:val="000E3504"/>
    <w:rsid w:val="000E39AF"/>
    <w:rsid w:val="000E5C10"/>
    <w:rsid w:val="000E6217"/>
    <w:rsid w:val="000F097A"/>
    <w:rsid w:val="000F0E97"/>
    <w:rsid w:val="000F214D"/>
    <w:rsid w:val="000F2E68"/>
    <w:rsid w:val="000F47FA"/>
    <w:rsid w:val="000F4D81"/>
    <w:rsid w:val="000F712C"/>
    <w:rsid w:val="00101A77"/>
    <w:rsid w:val="0010332B"/>
    <w:rsid w:val="0010587A"/>
    <w:rsid w:val="00106F06"/>
    <w:rsid w:val="00110C71"/>
    <w:rsid w:val="001145BE"/>
    <w:rsid w:val="001172CA"/>
    <w:rsid w:val="001200A5"/>
    <w:rsid w:val="00124EA9"/>
    <w:rsid w:val="001250CF"/>
    <w:rsid w:val="00132AB3"/>
    <w:rsid w:val="0013306E"/>
    <w:rsid w:val="00133E6C"/>
    <w:rsid w:val="00134934"/>
    <w:rsid w:val="001361E6"/>
    <w:rsid w:val="00136711"/>
    <w:rsid w:val="00136F48"/>
    <w:rsid w:val="00143239"/>
    <w:rsid w:val="00143388"/>
    <w:rsid w:val="001434C1"/>
    <w:rsid w:val="0014488B"/>
    <w:rsid w:val="00144FF2"/>
    <w:rsid w:val="00145912"/>
    <w:rsid w:val="00146F93"/>
    <w:rsid w:val="00147070"/>
    <w:rsid w:val="00150B12"/>
    <w:rsid w:val="00151983"/>
    <w:rsid w:val="00152A86"/>
    <w:rsid w:val="00153E99"/>
    <w:rsid w:val="0015565A"/>
    <w:rsid w:val="001621C7"/>
    <w:rsid w:val="001630F0"/>
    <w:rsid w:val="0017020E"/>
    <w:rsid w:val="00174B65"/>
    <w:rsid w:val="00180231"/>
    <w:rsid w:val="0018315E"/>
    <w:rsid w:val="001834A6"/>
    <w:rsid w:val="00190D10"/>
    <w:rsid w:val="0019520E"/>
    <w:rsid w:val="00195496"/>
    <w:rsid w:val="001A1536"/>
    <w:rsid w:val="001A18A3"/>
    <w:rsid w:val="001A1E03"/>
    <w:rsid w:val="001A376E"/>
    <w:rsid w:val="001A74DC"/>
    <w:rsid w:val="001A784A"/>
    <w:rsid w:val="001B0588"/>
    <w:rsid w:val="001B1A85"/>
    <w:rsid w:val="001B2A9B"/>
    <w:rsid w:val="001B2E60"/>
    <w:rsid w:val="001B786E"/>
    <w:rsid w:val="001C0E05"/>
    <w:rsid w:val="001C5264"/>
    <w:rsid w:val="001C62C3"/>
    <w:rsid w:val="001D07D5"/>
    <w:rsid w:val="001D0961"/>
    <w:rsid w:val="001D0E1A"/>
    <w:rsid w:val="001D122E"/>
    <w:rsid w:val="001D2D42"/>
    <w:rsid w:val="001D40D3"/>
    <w:rsid w:val="001D5704"/>
    <w:rsid w:val="001D5EE7"/>
    <w:rsid w:val="001D679C"/>
    <w:rsid w:val="001D6831"/>
    <w:rsid w:val="001D6851"/>
    <w:rsid w:val="001D7E7F"/>
    <w:rsid w:val="001D7E88"/>
    <w:rsid w:val="001E011B"/>
    <w:rsid w:val="001E1449"/>
    <w:rsid w:val="001E259D"/>
    <w:rsid w:val="001E31CF"/>
    <w:rsid w:val="001E3ED4"/>
    <w:rsid w:val="001E6796"/>
    <w:rsid w:val="001E71EE"/>
    <w:rsid w:val="001E7FFB"/>
    <w:rsid w:val="001F1F2A"/>
    <w:rsid w:val="00204082"/>
    <w:rsid w:val="0020573F"/>
    <w:rsid w:val="00205EE6"/>
    <w:rsid w:val="002067B6"/>
    <w:rsid w:val="00210078"/>
    <w:rsid w:val="00210D25"/>
    <w:rsid w:val="00210F62"/>
    <w:rsid w:val="00215108"/>
    <w:rsid w:val="002152AE"/>
    <w:rsid w:val="0021577F"/>
    <w:rsid w:val="00215905"/>
    <w:rsid w:val="00217872"/>
    <w:rsid w:val="00217D1C"/>
    <w:rsid w:val="00221365"/>
    <w:rsid w:val="002220BB"/>
    <w:rsid w:val="00227CC9"/>
    <w:rsid w:val="00234427"/>
    <w:rsid w:val="0023702D"/>
    <w:rsid w:val="00240AD0"/>
    <w:rsid w:val="0024191B"/>
    <w:rsid w:val="00241A50"/>
    <w:rsid w:val="0024342F"/>
    <w:rsid w:val="00247976"/>
    <w:rsid w:val="00252BFC"/>
    <w:rsid w:val="00254BC6"/>
    <w:rsid w:val="00254D62"/>
    <w:rsid w:val="00257F89"/>
    <w:rsid w:val="00264656"/>
    <w:rsid w:val="00266DDC"/>
    <w:rsid w:val="00271FA1"/>
    <w:rsid w:val="00272057"/>
    <w:rsid w:val="00277DD4"/>
    <w:rsid w:val="0028179A"/>
    <w:rsid w:val="002832D0"/>
    <w:rsid w:val="00285D3C"/>
    <w:rsid w:val="002868A4"/>
    <w:rsid w:val="00291111"/>
    <w:rsid w:val="002924B8"/>
    <w:rsid w:val="00296772"/>
    <w:rsid w:val="002A029C"/>
    <w:rsid w:val="002A06FA"/>
    <w:rsid w:val="002A0810"/>
    <w:rsid w:val="002A0AD8"/>
    <w:rsid w:val="002A709E"/>
    <w:rsid w:val="002A7ECA"/>
    <w:rsid w:val="002B139C"/>
    <w:rsid w:val="002B1D62"/>
    <w:rsid w:val="002C2873"/>
    <w:rsid w:val="002C34A1"/>
    <w:rsid w:val="002C3675"/>
    <w:rsid w:val="002C45F5"/>
    <w:rsid w:val="002C47DF"/>
    <w:rsid w:val="002C71B3"/>
    <w:rsid w:val="002D47E2"/>
    <w:rsid w:val="002D4EB9"/>
    <w:rsid w:val="002D619D"/>
    <w:rsid w:val="002D6267"/>
    <w:rsid w:val="002E0607"/>
    <w:rsid w:val="002E1C41"/>
    <w:rsid w:val="002E1D08"/>
    <w:rsid w:val="002E370B"/>
    <w:rsid w:val="002F0B58"/>
    <w:rsid w:val="002F2D0D"/>
    <w:rsid w:val="002F57F6"/>
    <w:rsid w:val="003008AD"/>
    <w:rsid w:val="00301528"/>
    <w:rsid w:val="003107DE"/>
    <w:rsid w:val="0031133E"/>
    <w:rsid w:val="00312EF6"/>
    <w:rsid w:val="003133B2"/>
    <w:rsid w:val="003148AB"/>
    <w:rsid w:val="0031523E"/>
    <w:rsid w:val="00316271"/>
    <w:rsid w:val="00317BA9"/>
    <w:rsid w:val="00317F51"/>
    <w:rsid w:val="00322619"/>
    <w:rsid w:val="0032482A"/>
    <w:rsid w:val="00325809"/>
    <w:rsid w:val="00325DF3"/>
    <w:rsid w:val="00330530"/>
    <w:rsid w:val="00332F17"/>
    <w:rsid w:val="003335C7"/>
    <w:rsid w:val="00335B14"/>
    <w:rsid w:val="003363A1"/>
    <w:rsid w:val="003424DB"/>
    <w:rsid w:val="00342FE8"/>
    <w:rsid w:val="00343B26"/>
    <w:rsid w:val="003441FB"/>
    <w:rsid w:val="0035096A"/>
    <w:rsid w:val="00353055"/>
    <w:rsid w:val="00354617"/>
    <w:rsid w:val="003560A8"/>
    <w:rsid w:val="00360846"/>
    <w:rsid w:val="003611C0"/>
    <w:rsid w:val="003615F8"/>
    <w:rsid w:val="00363DBB"/>
    <w:rsid w:val="00364E36"/>
    <w:rsid w:val="00366587"/>
    <w:rsid w:val="00366F83"/>
    <w:rsid w:val="0037123D"/>
    <w:rsid w:val="00371366"/>
    <w:rsid w:val="00372746"/>
    <w:rsid w:val="0037316E"/>
    <w:rsid w:val="0037415F"/>
    <w:rsid w:val="00376629"/>
    <w:rsid w:val="00380E6C"/>
    <w:rsid w:val="003826C9"/>
    <w:rsid w:val="00383793"/>
    <w:rsid w:val="003846F0"/>
    <w:rsid w:val="00386C8B"/>
    <w:rsid w:val="00391046"/>
    <w:rsid w:val="00395FEA"/>
    <w:rsid w:val="003A07FE"/>
    <w:rsid w:val="003A2772"/>
    <w:rsid w:val="003A299E"/>
    <w:rsid w:val="003A75A6"/>
    <w:rsid w:val="003A784A"/>
    <w:rsid w:val="003B142F"/>
    <w:rsid w:val="003B1AF7"/>
    <w:rsid w:val="003B365C"/>
    <w:rsid w:val="003B3E7A"/>
    <w:rsid w:val="003B7887"/>
    <w:rsid w:val="003C0278"/>
    <w:rsid w:val="003C091D"/>
    <w:rsid w:val="003C0DFB"/>
    <w:rsid w:val="003C191F"/>
    <w:rsid w:val="003C1FEB"/>
    <w:rsid w:val="003C28FC"/>
    <w:rsid w:val="003C2EDB"/>
    <w:rsid w:val="003C35F5"/>
    <w:rsid w:val="003C4832"/>
    <w:rsid w:val="003D218F"/>
    <w:rsid w:val="003D4779"/>
    <w:rsid w:val="003D51A4"/>
    <w:rsid w:val="003D76BA"/>
    <w:rsid w:val="003D76C0"/>
    <w:rsid w:val="003D782E"/>
    <w:rsid w:val="003E11D5"/>
    <w:rsid w:val="003E42BB"/>
    <w:rsid w:val="003E5E6F"/>
    <w:rsid w:val="003F0996"/>
    <w:rsid w:val="003F0FE2"/>
    <w:rsid w:val="003F15CF"/>
    <w:rsid w:val="003F15F4"/>
    <w:rsid w:val="003F4FE3"/>
    <w:rsid w:val="003F6203"/>
    <w:rsid w:val="003F65A5"/>
    <w:rsid w:val="003F7AA3"/>
    <w:rsid w:val="00400A9B"/>
    <w:rsid w:val="004028FE"/>
    <w:rsid w:val="00402FC1"/>
    <w:rsid w:val="00403FBB"/>
    <w:rsid w:val="00407940"/>
    <w:rsid w:val="00407D76"/>
    <w:rsid w:val="004109EC"/>
    <w:rsid w:val="0041190B"/>
    <w:rsid w:val="00416EC0"/>
    <w:rsid w:val="0041792D"/>
    <w:rsid w:val="0042020C"/>
    <w:rsid w:val="00421A71"/>
    <w:rsid w:val="00423B29"/>
    <w:rsid w:val="00423E9F"/>
    <w:rsid w:val="0042662A"/>
    <w:rsid w:val="00426BDB"/>
    <w:rsid w:val="00426D5D"/>
    <w:rsid w:val="004277F1"/>
    <w:rsid w:val="004352AA"/>
    <w:rsid w:val="00437514"/>
    <w:rsid w:val="00440E49"/>
    <w:rsid w:val="0044565C"/>
    <w:rsid w:val="00445FA9"/>
    <w:rsid w:val="004530CA"/>
    <w:rsid w:val="004559A4"/>
    <w:rsid w:val="004573BE"/>
    <w:rsid w:val="00457923"/>
    <w:rsid w:val="00460633"/>
    <w:rsid w:val="00461643"/>
    <w:rsid w:val="00466186"/>
    <w:rsid w:val="00466270"/>
    <w:rsid w:val="004670F8"/>
    <w:rsid w:val="00470822"/>
    <w:rsid w:val="004708D2"/>
    <w:rsid w:val="00473B3B"/>
    <w:rsid w:val="00476D2F"/>
    <w:rsid w:val="00477506"/>
    <w:rsid w:val="0048019D"/>
    <w:rsid w:val="00482749"/>
    <w:rsid w:val="004837ED"/>
    <w:rsid w:val="00483F24"/>
    <w:rsid w:val="00484BD3"/>
    <w:rsid w:val="004850A1"/>
    <w:rsid w:val="00491F63"/>
    <w:rsid w:val="00493720"/>
    <w:rsid w:val="00493E9E"/>
    <w:rsid w:val="00494240"/>
    <w:rsid w:val="00495505"/>
    <w:rsid w:val="00497F43"/>
    <w:rsid w:val="004A1168"/>
    <w:rsid w:val="004A29E5"/>
    <w:rsid w:val="004A345B"/>
    <w:rsid w:val="004A4C60"/>
    <w:rsid w:val="004A59D9"/>
    <w:rsid w:val="004A601A"/>
    <w:rsid w:val="004A70D5"/>
    <w:rsid w:val="004B0947"/>
    <w:rsid w:val="004B2894"/>
    <w:rsid w:val="004B45FB"/>
    <w:rsid w:val="004B5325"/>
    <w:rsid w:val="004B6059"/>
    <w:rsid w:val="004B61CB"/>
    <w:rsid w:val="004B6916"/>
    <w:rsid w:val="004B74B1"/>
    <w:rsid w:val="004C1189"/>
    <w:rsid w:val="004C22A6"/>
    <w:rsid w:val="004C49AF"/>
    <w:rsid w:val="004C740C"/>
    <w:rsid w:val="004D049F"/>
    <w:rsid w:val="004D0DD9"/>
    <w:rsid w:val="004D3FA9"/>
    <w:rsid w:val="004D7B4A"/>
    <w:rsid w:val="004D7D48"/>
    <w:rsid w:val="004E59B0"/>
    <w:rsid w:val="004E6714"/>
    <w:rsid w:val="004E72D3"/>
    <w:rsid w:val="004E773A"/>
    <w:rsid w:val="004F37BF"/>
    <w:rsid w:val="004F61AE"/>
    <w:rsid w:val="004F6D5E"/>
    <w:rsid w:val="00500DDD"/>
    <w:rsid w:val="00501E77"/>
    <w:rsid w:val="00502427"/>
    <w:rsid w:val="00510DF7"/>
    <w:rsid w:val="00511139"/>
    <w:rsid w:val="00513C64"/>
    <w:rsid w:val="005142A0"/>
    <w:rsid w:val="005149A7"/>
    <w:rsid w:val="005153CF"/>
    <w:rsid w:val="00516178"/>
    <w:rsid w:val="00516250"/>
    <w:rsid w:val="00521094"/>
    <w:rsid w:val="0052153C"/>
    <w:rsid w:val="0052394C"/>
    <w:rsid w:val="0053065A"/>
    <w:rsid w:val="00534B68"/>
    <w:rsid w:val="005409F1"/>
    <w:rsid w:val="005427B7"/>
    <w:rsid w:val="00545B8A"/>
    <w:rsid w:val="00545E2B"/>
    <w:rsid w:val="00546144"/>
    <w:rsid w:val="00546638"/>
    <w:rsid w:val="00553D13"/>
    <w:rsid w:val="0055549B"/>
    <w:rsid w:val="00557BC7"/>
    <w:rsid w:val="00561609"/>
    <w:rsid w:val="00562CF1"/>
    <w:rsid w:val="00562F1B"/>
    <w:rsid w:val="005652E8"/>
    <w:rsid w:val="00565AF6"/>
    <w:rsid w:val="00566FA8"/>
    <w:rsid w:val="005670BB"/>
    <w:rsid w:val="00572B16"/>
    <w:rsid w:val="00573DBA"/>
    <w:rsid w:val="00574DDA"/>
    <w:rsid w:val="005801A9"/>
    <w:rsid w:val="00592B5A"/>
    <w:rsid w:val="005946FD"/>
    <w:rsid w:val="00597A8B"/>
    <w:rsid w:val="005A2780"/>
    <w:rsid w:val="005A65C0"/>
    <w:rsid w:val="005A7257"/>
    <w:rsid w:val="005B21BC"/>
    <w:rsid w:val="005B2AAC"/>
    <w:rsid w:val="005B2EBC"/>
    <w:rsid w:val="005B40EC"/>
    <w:rsid w:val="005B544A"/>
    <w:rsid w:val="005B55A4"/>
    <w:rsid w:val="005C002F"/>
    <w:rsid w:val="005C1795"/>
    <w:rsid w:val="005C3C30"/>
    <w:rsid w:val="005C4539"/>
    <w:rsid w:val="005C5118"/>
    <w:rsid w:val="005C708E"/>
    <w:rsid w:val="005D1121"/>
    <w:rsid w:val="005D575A"/>
    <w:rsid w:val="005E02C7"/>
    <w:rsid w:val="005E127C"/>
    <w:rsid w:val="005E2CD9"/>
    <w:rsid w:val="005E35CB"/>
    <w:rsid w:val="005E66D3"/>
    <w:rsid w:val="005E6B16"/>
    <w:rsid w:val="005F13F0"/>
    <w:rsid w:val="005F5628"/>
    <w:rsid w:val="00600972"/>
    <w:rsid w:val="00602546"/>
    <w:rsid w:val="00602D55"/>
    <w:rsid w:val="00603523"/>
    <w:rsid w:val="00603F77"/>
    <w:rsid w:val="006048DB"/>
    <w:rsid w:val="00605D1F"/>
    <w:rsid w:val="00606521"/>
    <w:rsid w:val="00611FBD"/>
    <w:rsid w:val="006134CD"/>
    <w:rsid w:val="00613E3E"/>
    <w:rsid w:val="00615E3B"/>
    <w:rsid w:val="00616B0E"/>
    <w:rsid w:val="006203E3"/>
    <w:rsid w:val="006206D9"/>
    <w:rsid w:val="0062534B"/>
    <w:rsid w:val="00626858"/>
    <w:rsid w:val="0063195D"/>
    <w:rsid w:val="006365BD"/>
    <w:rsid w:val="00636FCB"/>
    <w:rsid w:val="0065143F"/>
    <w:rsid w:val="00656A97"/>
    <w:rsid w:val="0065703D"/>
    <w:rsid w:val="00661756"/>
    <w:rsid w:val="006658DD"/>
    <w:rsid w:val="006704E3"/>
    <w:rsid w:val="00672432"/>
    <w:rsid w:val="00672E84"/>
    <w:rsid w:val="00674414"/>
    <w:rsid w:val="00674BA3"/>
    <w:rsid w:val="006750C2"/>
    <w:rsid w:val="00677D25"/>
    <w:rsid w:val="006820D5"/>
    <w:rsid w:val="006836C8"/>
    <w:rsid w:val="00686B8A"/>
    <w:rsid w:val="0068742A"/>
    <w:rsid w:val="00687F5A"/>
    <w:rsid w:val="00693D80"/>
    <w:rsid w:val="006953B9"/>
    <w:rsid w:val="006975A5"/>
    <w:rsid w:val="006A00A6"/>
    <w:rsid w:val="006A357E"/>
    <w:rsid w:val="006A4115"/>
    <w:rsid w:val="006A4271"/>
    <w:rsid w:val="006A5EDF"/>
    <w:rsid w:val="006B38E5"/>
    <w:rsid w:val="006B42DD"/>
    <w:rsid w:val="006B65A3"/>
    <w:rsid w:val="006B7693"/>
    <w:rsid w:val="006B7B30"/>
    <w:rsid w:val="006C13AD"/>
    <w:rsid w:val="006C40A3"/>
    <w:rsid w:val="006C7449"/>
    <w:rsid w:val="006D13A4"/>
    <w:rsid w:val="006D2242"/>
    <w:rsid w:val="006D3572"/>
    <w:rsid w:val="006D37A3"/>
    <w:rsid w:val="006D5452"/>
    <w:rsid w:val="006D6501"/>
    <w:rsid w:val="006D6A86"/>
    <w:rsid w:val="006D7005"/>
    <w:rsid w:val="006D72A1"/>
    <w:rsid w:val="006E14ED"/>
    <w:rsid w:val="006E246F"/>
    <w:rsid w:val="006E3009"/>
    <w:rsid w:val="006E30BD"/>
    <w:rsid w:val="006E34D0"/>
    <w:rsid w:val="006E54E1"/>
    <w:rsid w:val="006E5896"/>
    <w:rsid w:val="006F0DC2"/>
    <w:rsid w:val="006F5922"/>
    <w:rsid w:val="006F6DF2"/>
    <w:rsid w:val="006F74C5"/>
    <w:rsid w:val="006F7AD1"/>
    <w:rsid w:val="006F7AFB"/>
    <w:rsid w:val="007011C0"/>
    <w:rsid w:val="00702260"/>
    <w:rsid w:val="00705441"/>
    <w:rsid w:val="00706487"/>
    <w:rsid w:val="00712605"/>
    <w:rsid w:val="00714226"/>
    <w:rsid w:val="00714DC1"/>
    <w:rsid w:val="00724C62"/>
    <w:rsid w:val="00726A99"/>
    <w:rsid w:val="007271CB"/>
    <w:rsid w:val="007302F8"/>
    <w:rsid w:val="007329C5"/>
    <w:rsid w:val="00733F83"/>
    <w:rsid w:val="00734266"/>
    <w:rsid w:val="007418A2"/>
    <w:rsid w:val="0074519B"/>
    <w:rsid w:val="00746077"/>
    <w:rsid w:val="00746528"/>
    <w:rsid w:val="00751339"/>
    <w:rsid w:val="0075342A"/>
    <w:rsid w:val="007555A8"/>
    <w:rsid w:val="00766F90"/>
    <w:rsid w:val="007670AE"/>
    <w:rsid w:val="00774587"/>
    <w:rsid w:val="007810D6"/>
    <w:rsid w:val="00786886"/>
    <w:rsid w:val="0078692B"/>
    <w:rsid w:val="00786D58"/>
    <w:rsid w:val="00790FFC"/>
    <w:rsid w:val="00791F5B"/>
    <w:rsid w:val="007964CC"/>
    <w:rsid w:val="00796DFB"/>
    <w:rsid w:val="00797630"/>
    <w:rsid w:val="007A08E0"/>
    <w:rsid w:val="007A7492"/>
    <w:rsid w:val="007B117A"/>
    <w:rsid w:val="007B480B"/>
    <w:rsid w:val="007B5D58"/>
    <w:rsid w:val="007B6D30"/>
    <w:rsid w:val="007C1719"/>
    <w:rsid w:val="007C2E18"/>
    <w:rsid w:val="007C2E61"/>
    <w:rsid w:val="007C301D"/>
    <w:rsid w:val="007D118E"/>
    <w:rsid w:val="007E2DE3"/>
    <w:rsid w:val="007E3A5D"/>
    <w:rsid w:val="007E3FA8"/>
    <w:rsid w:val="007E58C8"/>
    <w:rsid w:val="007E715B"/>
    <w:rsid w:val="007E7EDC"/>
    <w:rsid w:val="007F44E0"/>
    <w:rsid w:val="007F57E7"/>
    <w:rsid w:val="007F5E2F"/>
    <w:rsid w:val="007F5F44"/>
    <w:rsid w:val="007F71FA"/>
    <w:rsid w:val="007F76B2"/>
    <w:rsid w:val="008029F7"/>
    <w:rsid w:val="00803380"/>
    <w:rsid w:val="008034B1"/>
    <w:rsid w:val="008045F3"/>
    <w:rsid w:val="00807FB5"/>
    <w:rsid w:val="0081278C"/>
    <w:rsid w:val="00816F03"/>
    <w:rsid w:val="008213A8"/>
    <w:rsid w:val="00833629"/>
    <w:rsid w:val="00833650"/>
    <w:rsid w:val="008424F6"/>
    <w:rsid w:val="00845409"/>
    <w:rsid w:val="008454A2"/>
    <w:rsid w:val="00845F11"/>
    <w:rsid w:val="00846C79"/>
    <w:rsid w:val="00846CDF"/>
    <w:rsid w:val="00854D05"/>
    <w:rsid w:val="00854E78"/>
    <w:rsid w:val="00855AE8"/>
    <w:rsid w:val="00856807"/>
    <w:rsid w:val="0086029D"/>
    <w:rsid w:val="00870878"/>
    <w:rsid w:val="00871546"/>
    <w:rsid w:val="00872995"/>
    <w:rsid w:val="00874810"/>
    <w:rsid w:val="00875DEE"/>
    <w:rsid w:val="00880753"/>
    <w:rsid w:val="00880CFD"/>
    <w:rsid w:val="00883502"/>
    <w:rsid w:val="00885A8C"/>
    <w:rsid w:val="00886456"/>
    <w:rsid w:val="00886716"/>
    <w:rsid w:val="00892AD0"/>
    <w:rsid w:val="00893470"/>
    <w:rsid w:val="00893CED"/>
    <w:rsid w:val="00896C2C"/>
    <w:rsid w:val="008A0ABE"/>
    <w:rsid w:val="008A158F"/>
    <w:rsid w:val="008A18BD"/>
    <w:rsid w:val="008A1D08"/>
    <w:rsid w:val="008A2AEC"/>
    <w:rsid w:val="008A313B"/>
    <w:rsid w:val="008A5E63"/>
    <w:rsid w:val="008A6FC6"/>
    <w:rsid w:val="008B2F2D"/>
    <w:rsid w:val="008B468F"/>
    <w:rsid w:val="008C0165"/>
    <w:rsid w:val="008C3F56"/>
    <w:rsid w:val="008C5EE9"/>
    <w:rsid w:val="008C6A85"/>
    <w:rsid w:val="008C74E7"/>
    <w:rsid w:val="008D06E6"/>
    <w:rsid w:val="008D43D0"/>
    <w:rsid w:val="008D4843"/>
    <w:rsid w:val="008D4AB6"/>
    <w:rsid w:val="008D51D5"/>
    <w:rsid w:val="008E241F"/>
    <w:rsid w:val="008E7DE0"/>
    <w:rsid w:val="008F25B4"/>
    <w:rsid w:val="008F4059"/>
    <w:rsid w:val="008F49FC"/>
    <w:rsid w:val="008F62B5"/>
    <w:rsid w:val="0090471B"/>
    <w:rsid w:val="0090657B"/>
    <w:rsid w:val="00906ADA"/>
    <w:rsid w:val="009112FC"/>
    <w:rsid w:val="00914F8C"/>
    <w:rsid w:val="0091537E"/>
    <w:rsid w:val="00915D1C"/>
    <w:rsid w:val="00917F35"/>
    <w:rsid w:val="00922E65"/>
    <w:rsid w:val="0092319C"/>
    <w:rsid w:val="0093008A"/>
    <w:rsid w:val="00932A2E"/>
    <w:rsid w:val="00934112"/>
    <w:rsid w:val="0093530D"/>
    <w:rsid w:val="0093539D"/>
    <w:rsid w:val="00935AD9"/>
    <w:rsid w:val="00937C82"/>
    <w:rsid w:val="00940D66"/>
    <w:rsid w:val="00940F2B"/>
    <w:rsid w:val="00941F41"/>
    <w:rsid w:val="00942918"/>
    <w:rsid w:val="00944155"/>
    <w:rsid w:val="009443CA"/>
    <w:rsid w:val="0094442D"/>
    <w:rsid w:val="00945C2F"/>
    <w:rsid w:val="0095168F"/>
    <w:rsid w:val="009523D0"/>
    <w:rsid w:val="00953D83"/>
    <w:rsid w:val="009573BE"/>
    <w:rsid w:val="0096115D"/>
    <w:rsid w:val="00961F22"/>
    <w:rsid w:val="00962896"/>
    <w:rsid w:val="00971ABE"/>
    <w:rsid w:val="00971B10"/>
    <w:rsid w:val="00971F1D"/>
    <w:rsid w:val="009721B1"/>
    <w:rsid w:val="00974096"/>
    <w:rsid w:val="00974E0A"/>
    <w:rsid w:val="00975212"/>
    <w:rsid w:val="0097621D"/>
    <w:rsid w:val="00980BBD"/>
    <w:rsid w:val="009843FC"/>
    <w:rsid w:val="009853B9"/>
    <w:rsid w:val="009860AE"/>
    <w:rsid w:val="00987187"/>
    <w:rsid w:val="00991CC5"/>
    <w:rsid w:val="009930CA"/>
    <w:rsid w:val="0099354B"/>
    <w:rsid w:val="00993ECF"/>
    <w:rsid w:val="00994F68"/>
    <w:rsid w:val="009957AF"/>
    <w:rsid w:val="00996D14"/>
    <w:rsid w:val="0099748E"/>
    <w:rsid w:val="009A23A9"/>
    <w:rsid w:val="009A2414"/>
    <w:rsid w:val="009A295D"/>
    <w:rsid w:val="009A3540"/>
    <w:rsid w:val="009A4F1A"/>
    <w:rsid w:val="009A520D"/>
    <w:rsid w:val="009A6008"/>
    <w:rsid w:val="009B0B26"/>
    <w:rsid w:val="009B19BA"/>
    <w:rsid w:val="009B4626"/>
    <w:rsid w:val="009B566E"/>
    <w:rsid w:val="009C0F7B"/>
    <w:rsid w:val="009C1178"/>
    <w:rsid w:val="009C28A6"/>
    <w:rsid w:val="009C66C7"/>
    <w:rsid w:val="009D0F10"/>
    <w:rsid w:val="009D29C1"/>
    <w:rsid w:val="009D4D50"/>
    <w:rsid w:val="009D63E1"/>
    <w:rsid w:val="009D6508"/>
    <w:rsid w:val="009D7482"/>
    <w:rsid w:val="009E4945"/>
    <w:rsid w:val="009E61D8"/>
    <w:rsid w:val="009E72B4"/>
    <w:rsid w:val="009F25EF"/>
    <w:rsid w:val="009F28D7"/>
    <w:rsid w:val="009F2F79"/>
    <w:rsid w:val="009F6715"/>
    <w:rsid w:val="009F7926"/>
    <w:rsid w:val="00A019FE"/>
    <w:rsid w:val="00A03C46"/>
    <w:rsid w:val="00A05551"/>
    <w:rsid w:val="00A05AF0"/>
    <w:rsid w:val="00A06BA0"/>
    <w:rsid w:val="00A06CB6"/>
    <w:rsid w:val="00A11BE5"/>
    <w:rsid w:val="00A1296C"/>
    <w:rsid w:val="00A130B7"/>
    <w:rsid w:val="00A1400B"/>
    <w:rsid w:val="00A16610"/>
    <w:rsid w:val="00A1718C"/>
    <w:rsid w:val="00A2158E"/>
    <w:rsid w:val="00A2171E"/>
    <w:rsid w:val="00A223D5"/>
    <w:rsid w:val="00A224F5"/>
    <w:rsid w:val="00A257D0"/>
    <w:rsid w:val="00A258DB"/>
    <w:rsid w:val="00A31D62"/>
    <w:rsid w:val="00A333FB"/>
    <w:rsid w:val="00A350B8"/>
    <w:rsid w:val="00A35ABE"/>
    <w:rsid w:val="00A4616D"/>
    <w:rsid w:val="00A515E7"/>
    <w:rsid w:val="00A53372"/>
    <w:rsid w:val="00A5596E"/>
    <w:rsid w:val="00A5634D"/>
    <w:rsid w:val="00A56C9D"/>
    <w:rsid w:val="00A56EA2"/>
    <w:rsid w:val="00A57BE0"/>
    <w:rsid w:val="00A621F8"/>
    <w:rsid w:val="00A7062E"/>
    <w:rsid w:val="00A738E5"/>
    <w:rsid w:val="00A7549D"/>
    <w:rsid w:val="00A76F86"/>
    <w:rsid w:val="00A82026"/>
    <w:rsid w:val="00A84963"/>
    <w:rsid w:val="00A85266"/>
    <w:rsid w:val="00A85790"/>
    <w:rsid w:val="00A87B61"/>
    <w:rsid w:val="00A90FDA"/>
    <w:rsid w:val="00A926C3"/>
    <w:rsid w:val="00A932DE"/>
    <w:rsid w:val="00AA026A"/>
    <w:rsid w:val="00AA231D"/>
    <w:rsid w:val="00AA2D01"/>
    <w:rsid w:val="00AA5542"/>
    <w:rsid w:val="00AB3505"/>
    <w:rsid w:val="00AC031B"/>
    <w:rsid w:val="00AC0F82"/>
    <w:rsid w:val="00AC176E"/>
    <w:rsid w:val="00AC64BD"/>
    <w:rsid w:val="00AC7573"/>
    <w:rsid w:val="00AC7650"/>
    <w:rsid w:val="00AD2AB7"/>
    <w:rsid w:val="00AD4994"/>
    <w:rsid w:val="00AD6E39"/>
    <w:rsid w:val="00AD7500"/>
    <w:rsid w:val="00AE0106"/>
    <w:rsid w:val="00AE1BBA"/>
    <w:rsid w:val="00AE3CE9"/>
    <w:rsid w:val="00AE4632"/>
    <w:rsid w:val="00AE490A"/>
    <w:rsid w:val="00AE5C02"/>
    <w:rsid w:val="00AF26B3"/>
    <w:rsid w:val="00AF2B1A"/>
    <w:rsid w:val="00AF2F1B"/>
    <w:rsid w:val="00AF4E85"/>
    <w:rsid w:val="00AF5223"/>
    <w:rsid w:val="00AF5CDC"/>
    <w:rsid w:val="00AF6142"/>
    <w:rsid w:val="00AF738F"/>
    <w:rsid w:val="00B01566"/>
    <w:rsid w:val="00B01B57"/>
    <w:rsid w:val="00B0679D"/>
    <w:rsid w:val="00B1074E"/>
    <w:rsid w:val="00B148FA"/>
    <w:rsid w:val="00B17D01"/>
    <w:rsid w:val="00B17E00"/>
    <w:rsid w:val="00B21A9F"/>
    <w:rsid w:val="00B21B4B"/>
    <w:rsid w:val="00B21FC3"/>
    <w:rsid w:val="00B22B02"/>
    <w:rsid w:val="00B2400C"/>
    <w:rsid w:val="00B27526"/>
    <w:rsid w:val="00B30020"/>
    <w:rsid w:val="00B3055D"/>
    <w:rsid w:val="00B307BA"/>
    <w:rsid w:val="00B33C69"/>
    <w:rsid w:val="00B34FD0"/>
    <w:rsid w:val="00B36E9B"/>
    <w:rsid w:val="00B423E4"/>
    <w:rsid w:val="00B4642B"/>
    <w:rsid w:val="00B46636"/>
    <w:rsid w:val="00B53B44"/>
    <w:rsid w:val="00B54873"/>
    <w:rsid w:val="00B5658B"/>
    <w:rsid w:val="00B572E6"/>
    <w:rsid w:val="00B61682"/>
    <w:rsid w:val="00B66B78"/>
    <w:rsid w:val="00B7273C"/>
    <w:rsid w:val="00B72C9F"/>
    <w:rsid w:val="00B735A3"/>
    <w:rsid w:val="00B74416"/>
    <w:rsid w:val="00B76323"/>
    <w:rsid w:val="00B80082"/>
    <w:rsid w:val="00B811A3"/>
    <w:rsid w:val="00B83676"/>
    <w:rsid w:val="00B84E2C"/>
    <w:rsid w:val="00B84F7E"/>
    <w:rsid w:val="00B878A7"/>
    <w:rsid w:val="00B93B65"/>
    <w:rsid w:val="00B94D68"/>
    <w:rsid w:val="00B97032"/>
    <w:rsid w:val="00BA2833"/>
    <w:rsid w:val="00BA4797"/>
    <w:rsid w:val="00BA5A68"/>
    <w:rsid w:val="00BB0687"/>
    <w:rsid w:val="00BB210A"/>
    <w:rsid w:val="00BB75AB"/>
    <w:rsid w:val="00BC2405"/>
    <w:rsid w:val="00BC4ED5"/>
    <w:rsid w:val="00BD1834"/>
    <w:rsid w:val="00BD1F14"/>
    <w:rsid w:val="00BD4600"/>
    <w:rsid w:val="00BD520B"/>
    <w:rsid w:val="00BD527F"/>
    <w:rsid w:val="00BD670F"/>
    <w:rsid w:val="00BE14A8"/>
    <w:rsid w:val="00BE1F12"/>
    <w:rsid w:val="00BE4194"/>
    <w:rsid w:val="00BE65DC"/>
    <w:rsid w:val="00BF045B"/>
    <w:rsid w:val="00BF0ABE"/>
    <w:rsid w:val="00BF3048"/>
    <w:rsid w:val="00BF4FA6"/>
    <w:rsid w:val="00BF5FB1"/>
    <w:rsid w:val="00BF770A"/>
    <w:rsid w:val="00BF7799"/>
    <w:rsid w:val="00BF7834"/>
    <w:rsid w:val="00C0037D"/>
    <w:rsid w:val="00C01EFC"/>
    <w:rsid w:val="00C02C04"/>
    <w:rsid w:val="00C04FA5"/>
    <w:rsid w:val="00C053F4"/>
    <w:rsid w:val="00C05D13"/>
    <w:rsid w:val="00C1280C"/>
    <w:rsid w:val="00C13F92"/>
    <w:rsid w:val="00C15190"/>
    <w:rsid w:val="00C21CE6"/>
    <w:rsid w:val="00C233BD"/>
    <w:rsid w:val="00C2633D"/>
    <w:rsid w:val="00C266EB"/>
    <w:rsid w:val="00C301EC"/>
    <w:rsid w:val="00C332A5"/>
    <w:rsid w:val="00C343DD"/>
    <w:rsid w:val="00C37988"/>
    <w:rsid w:val="00C37DD5"/>
    <w:rsid w:val="00C43040"/>
    <w:rsid w:val="00C56F92"/>
    <w:rsid w:val="00C6237E"/>
    <w:rsid w:val="00C63CC9"/>
    <w:rsid w:val="00C675A6"/>
    <w:rsid w:val="00C7008A"/>
    <w:rsid w:val="00C72A1C"/>
    <w:rsid w:val="00C75BDE"/>
    <w:rsid w:val="00C76CEE"/>
    <w:rsid w:val="00C835D9"/>
    <w:rsid w:val="00C838EA"/>
    <w:rsid w:val="00C845BB"/>
    <w:rsid w:val="00C85319"/>
    <w:rsid w:val="00C8717A"/>
    <w:rsid w:val="00C9092E"/>
    <w:rsid w:val="00C918E2"/>
    <w:rsid w:val="00C926C8"/>
    <w:rsid w:val="00C93528"/>
    <w:rsid w:val="00C95E0C"/>
    <w:rsid w:val="00C9783D"/>
    <w:rsid w:val="00CA1C80"/>
    <w:rsid w:val="00CA279E"/>
    <w:rsid w:val="00CA5346"/>
    <w:rsid w:val="00CA7FA1"/>
    <w:rsid w:val="00CB0F92"/>
    <w:rsid w:val="00CB14DB"/>
    <w:rsid w:val="00CB2C2E"/>
    <w:rsid w:val="00CB4240"/>
    <w:rsid w:val="00CB554D"/>
    <w:rsid w:val="00CC0FBD"/>
    <w:rsid w:val="00CC2B53"/>
    <w:rsid w:val="00CC74E6"/>
    <w:rsid w:val="00CC7DB1"/>
    <w:rsid w:val="00CD03B0"/>
    <w:rsid w:val="00CD538C"/>
    <w:rsid w:val="00CE1211"/>
    <w:rsid w:val="00CE153E"/>
    <w:rsid w:val="00CE2F44"/>
    <w:rsid w:val="00CE3134"/>
    <w:rsid w:val="00CE3735"/>
    <w:rsid w:val="00CE3765"/>
    <w:rsid w:val="00CE42D5"/>
    <w:rsid w:val="00CE5F1B"/>
    <w:rsid w:val="00CE60BB"/>
    <w:rsid w:val="00CF0107"/>
    <w:rsid w:val="00CF1C3D"/>
    <w:rsid w:val="00CF1DEF"/>
    <w:rsid w:val="00CF2318"/>
    <w:rsid w:val="00CF3DD7"/>
    <w:rsid w:val="00CF4922"/>
    <w:rsid w:val="00CF4B5F"/>
    <w:rsid w:val="00CF59D6"/>
    <w:rsid w:val="00D021DE"/>
    <w:rsid w:val="00D056D7"/>
    <w:rsid w:val="00D154F4"/>
    <w:rsid w:val="00D17C93"/>
    <w:rsid w:val="00D17ED1"/>
    <w:rsid w:val="00D21DB5"/>
    <w:rsid w:val="00D22030"/>
    <w:rsid w:val="00D226E3"/>
    <w:rsid w:val="00D264A7"/>
    <w:rsid w:val="00D27290"/>
    <w:rsid w:val="00D27DCB"/>
    <w:rsid w:val="00D41701"/>
    <w:rsid w:val="00D41F03"/>
    <w:rsid w:val="00D45892"/>
    <w:rsid w:val="00D52B2D"/>
    <w:rsid w:val="00D539DB"/>
    <w:rsid w:val="00D5626E"/>
    <w:rsid w:val="00D62124"/>
    <w:rsid w:val="00D6485D"/>
    <w:rsid w:val="00D666C3"/>
    <w:rsid w:val="00D71329"/>
    <w:rsid w:val="00D73475"/>
    <w:rsid w:val="00D7465A"/>
    <w:rsid w:val="00D761EF"/>
    <w:rsid w:val="00D766B3"/>
    <w:rsid w:val="00D83CCC"/>
    <w:rsid w:val="00D87A81"/>
    <w:rsid w:val="00D9003B"/>
    <w:rsid w:val="00D91443"/>
    <w:rsid w:val="00D93A01"/>
    <w:rsid w:val="00D94736"/>
    <w:rsid w:val="00D94FA1"/>
    <w:rsid w:val="00D95D3C"/>
    <w:rsid w:val="00D95DAE"/>
    <w:rsid w:val="00D96A5E"/>
    <w:rsid w:val="00D9785A"/>
    <w:rsid w:val="00DA2925"/>
    <w:rsid w:val="00DA2995"/>
    <w:rsid w:val="00DB1B8A"/>
    <w:rsid w:val="00DB274C"/>
    <w:rsid w:val="00DB4DE0"/>
    <w:rsid w:val="00DB5D0D"/>
    <w:rsid w:val="00DB6758"/>
    <w:rsid w:val="00DC25B4"/>
    <w:rsid w:val="00DC25DC"/>
    <w:rsid w:val="00DC3916"/>
    <w:rsid w:val="00DC7EB1"/>
    <w:rsid w:val="00DD22D5"/>
    <w:rsid w:val="00DD23FD"/>
    <w:rsid w:val="00DD486E"/>
    <w:rsid w:val="00DD707F"/>
    <w:rsid w:val="00DE3388"/>
    <w:rsid w:val="00DE3C13"/>
    <w:rsid w:val="00DE4765"/>
    <w:rsid w:val="00DE5D9D"/>
    <w:rsid w:val="00DE6389"/>
    <w:rsid w:val="00DF016D"/>
    <w:rsid w:val="00DF4D89"/>
    <w:rsid w:val="00DF5D01"/>
    <w:rsid w:val="00E00886"/>
    <w:rsid w:val="00E03472"/>
    <w:rsid w:val="00E05B00"/>
    <w:rsid w:val="00E066F8"/>
    <w:rsid w:val="00E06A3A"/>
    <w:rsid w:val="00E071C0"/>
    <w:rsid w:val="00E07CA5"/>
    <w:rsid w:val="00E102BB"/>
    <w:rsid w:val="00E13039"/>
    <w:rsid w:val="00E15761"/>
    <w:rsid w:val="00E16753"/>
    <w:rsid w:val="00E2594A"/>
    <w:rsid w:val="00E30CAB"/>
    <w:rsid w:val="00E31AF6"/>
    <w:rsid w:val="00E32E02"/>
    <w:rsid w:val="00E339B3"/>
    <w:rsid w:val="00E35C25"/>
    <w:rsid w:val="00E417DD"/>
    <w:rsid w:val="00E42E5F"/>
    <w:rsid w:val="00E44401"/>
    <w:rsid w:val="00E46829"/>
    <w:rsid w:val="00E477DC"/>
    <w:rsid w:val="00E5711E"/>
    <w:rsid w:val="00E62A1A"/>
    <w:rsid w:val="00E6323A"/>
    <w:rsid w:val="00E63DA9"/>
    <w:rsid w:val="00E717F1"/>
    <w:rsid w:val="00E77D7E"/>
    <w:rsid w:val="00E80BBB"/>
    <w:rsid w:val="00E8204D"/>
    <w:rsid w:val="00E827EE"/>
    <w:rsid w:val="00E82C8B"/>
    <w:rsid w:val="00E8352F"/>
    <w:rsid w:val="00E84AE5"/>
    <w:rsid w:val="00E85DDF"/>
    <w:rsid w:val="00E86567"/>
    <w:rsid w:val="00E87FB9"/>
    <w:rsid w:val="00E91940"/>
    <w:rsid w:val="00E9703C"/>
    <w:rsid w:val="00EA21E2"/>
    <w:rsid w:val="00EA2523"/>
    <w:rsid w:val="00EA629B"/>
    <w:rsid w:val="00EB0AE4"/>
    <w:rsid w:val="00EB1993"/>
    <w:rsid w:val="00EB46A8"/>
    <w:rsid w:val="00EB4FF5"/>
    <w:rsid w:val="00EB531A"/>
    <w:rsid w:val="00EB7F65"/>
    <w:rsid w:val="00EC07AC"/>
    <w:rsid w:val="00EC1B89"/>
    <w:rsid w:val="00EC268E"/>
    <w:rsid w:val="00EC4223"/>
    <w:rsid w:val="00EC4E63"/>
    <w:rsid w:val="00EC59DA"/>
    <w:rsid w:val="00ED2485"/>
    <w:rsid w:val="00ED2DEF"/>
    <w:rsid w:val="00ED79F1"/>
    <w:rsid w:val="00ED7A2F"/>
    <w:rsid w:val="00EE42A6"/>
    <w:rsid w:val="00EE5608"/>
    <w:rsid w:val="00EE6E36"/>
    <w:rsid w:val="00EE7B5F"/>
    <w:rsid w:val="00EF5A14"/>
    <w:rsid w:val="00F028A6"/>
    <w:rsid w:val="00F053D2"/>
    <w:rsid w:val="00F060D3"/>
    <w:rsid w:val="00F10A83"/>
    <w:rsid w:val="00F172C5"/>
    <w:rsid w:val="00F2067B"/>
    <w:rsid w:val="00F2295F"/>
    <w:rsid w:val="00F22CEB"/>
    <w:rsid w:val="00F23DA9"/>
    <w:rsid w:val="00F246A5"/>
    <w:rsid w:val="00F2479E"/>
    <w:rsid w:val="00F3012B"/>
    <w:rsid w:val="00F31A76"/>
    <w:rsid w:val="00F35458"/>
    <w:rsid w:val="00F36120"/>
    <w:rsid w:val="00F405E2"/>
    <w:rsid w:val="00F41309"/>
    <w:rsid w:val="00F41FEB"/>
    <w:rsid w:val="00F42543"/>
    <w:rsid w:val="00F427A1"/>
    <w:rsid w:val="00F427F3"/>
    <w:rsid w:val="00F42A8D"/>
    <w:rsid w:val="00F45399"/>
    <w:rsid w:val="00F479B7"/>
    <w:rsid w:val="00F52594"/>
    <w:rsid w:val="00F52B5D"/>
    <w:rsid w:val="00F53EF1"/>
    <w:rsid w:val="00F55304"/>
    <w:rsid w:val="00F56219"/>
    <w:rsid w:val="00F60370"/>
    <w:rsid w:val="00F6234E"/>
    <w:rsid w:val="00F65033"/>
    <w:rsid w:val="00F70AE1"/>
    <w:rsid w:val="00F71F2C"/>
    <w:rsid w:val="00F72E54"/>
    <w:rsid w:val="00F75DC2"/>
    <w:rsid w:val="00F77CAA"/>
    <w:rsid w:val="00F8078F"/>
    <w:rsid w:val="00F81879"/>
    <w:rsid w:val="00F84D85"/>
    <w:rsid w:val="00F8790C"/>
    <w:rsid w:val="00F90EB4"/>
    <w:rsid w:val="00F916B8"/>
    <w:rsid w:val="00F91C64"/>
    <w:rsid w:val="00F958EE"/>
    <w:rsid w:val="00F95CA2"/>
    <w:rsid w:val="00F9611E"/>
    <w:rsid w:val="00F96A8A"/>
    <w:rsid w:val="00FA01B7"/>
    <w:rsid w:val="00FA1526"/>
    <w:rsid w:val="00FA1BE4"/>
    <w:rsid w:val="00FA3790"/>
    <w:rsid w:val="00FA54E4"/>
    <w:rsid w:val="00FA6DDF"/>
    <w:rsid w:val="00FB04AB"/>
    <w:rsid w:val="00FB20BB"/>
    <w:rsid w:val="00FB3458"/>
    <w:rsid w:val="00FB7926"/>
    <w:rsid w:val="00FC0742"/>
    <w:rsid w:val="00FC0A73"/>
    <w:rsid w:val="00FC1837"/>
    <w:rsid w:val="00FC2EC8"/>
    <w:rsid w:val="00FC571B"/>
    <w:rsid w:val="00FC710F"/>
    <w:rsid w:val="00FD1B2F"/>
    <w:rsid w:val="00FD1BD3"/>
    <w:rsid w:val="00FD24F2"/>
    <w:rsid w:val="00FD2712"/>
    <w:rsid w:val="00FD494A"/>
    <w:rsid w:val="00FD7639"/>
    <w:rsid w:val="00FE09FD"/>
    <w:rsid w:val="00FE229D"/>
    <w:rsid w:val="00FE5311"/>
    <w:rsid w:val="00FF060B"/>
    <w:rsid w:val="00FF21CB"/>
    <w:rsid w:val="00FF27DC"/>
    <w:rsid w:val="00FF2AC9"/>
    <w:rsid w:val="00FF4060"/>
    <w:rsid w:val="00FF5322"/>
    <w:rsid w:val="00FF5F0E"/>
    <w:rsid w:val="00FF63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5694AA2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B423E4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B423E4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B423E4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B423E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B423E4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0"/>
    <w:qFormat/>
    <w:rsid w:val="001D679C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1D679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1D679C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AC64BD"/>
    <w:rPr>
      <w:rFonts w:eastAsia="SimSun"/>
    </w:rPr>
  </w:style>
  <w:style w:type="paragraph" w:customStyle="1" w:styleId="Guidance">
    <w:name w:val="Guidance"/>
    <w:basedOn w:val="Normal"/>
    <w:rsid w:val="00AC64BD"/>
    <w:rPr>
      <w:rFonts w:eastAsia="SimSun"/>
      <w:i/>
      <w:color w:val="0000FF"/>
    </w:rPr>
  </w:style>
  <w:style w:type="character" w:customStyle="1" w:styleId="EXCar">
    <w:name w:val="EX Car"/>
    <w:link w:val="EX"/>
    <w:qFormat/>
    <w:rsid w:val="00AC64B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AC64BD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AC64BD"/>
    <w:rPr>
      <w:rFonts w:ascii="Arial" w:hAnsi="Arial"/>
      <w:b/>
      <w:lang w:val="en-GB" w:eastAsia="en-US"/>
    </w:rPr>
  </w:style>
  <w:style w:type="character" w:customStyle="1" w:styleId="BalloonTextChar">
    <w:name w:val="Balloon Text Char"/>
    <w:link w:val="BalloonText"/>
    <w:rsid w:val="00AC64BD"/>
    <w:rPr>
      <w:rFonts w:ascii="Tahoma" w:hAnsi="Tahoma" w:cs="Tahoma"/>
      <w:sz w:val="16"/>
      <w:szCs w:val="16"/>
      <w:lang w:val="en-GB" w:eastAsia="en-US"/>
    </w:rPr>
  </w:style>
  <w:style w:type="character" w:styleId="Strong">
    <w:name w:val="Strong"/>
    <w:qFormat/>
    <w:rsid w:val="00AC64BD"/>
    <w:rPr>
      <w:b/>
      <w:bCs/>
    </w:rPr>
  </w:style>
  <w:style w:type="character" w:customStyle="1" w:styleId="TAHCar">
    <w:name w:val="TAH Car"/>
    <w:rsid w:val="00AC64BD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AC64BD"/>
    <w:rPr>
      <w:rFonts w:ascii="Times New Roman" w:eastAsia="SimSun" w:hAnsi="Times New Roman"/>
      <w:lang w:val="en-GB" w:eastAsia="en-US"/>
    </w:rPr>
  </w:style>
  <w:style w:type="character" w:customStyle="1" w:styleId="Heading4Char">
    <w:name w:val="Heading 4 Char"/>
    <w:link w:val="Heading4"/>
    <w:rsid w:val="00AC64BD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link w:val="Heading3"/>
    <w:rsid w:val="00AC64BD"/>
    <w:rPr>
      <w:rFonts w:ascii="Arial" w:hAnsi="Arial"/>
      <w:sz w:val="28"/>
      <w:lang w:val="en-GB" w:eastAsia="en-US"/>
    </w:rPr>
  </w:style>
  <w:style w:type="character" w:customStyle="1" w:styleId="NOZchn">
    <w:name w:val="NO Zchn"/>
    <w:rsid w:val="00AC64BD"/>
    <w:rPr>
      <w:rFonts w:ascii="Times New Roman" w:hAnsi="Times New Roman"/>
      <w:lang w:val="en-GB"/>
    </w:rPr>
  </w:style>
  <w:style w:type="character" w:customStyle="1" w:styleId="Heading2Char">
    <w:name w:val="Heading 2 Char"/>
    <w:link w:val="Heading2"/>
    <w:rsid w:val="00AC64BD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qFormat/>
    <w:rsid w:val="00AC64BD"/>
    <w:rPr>
      <w:rFonts w:ascii="Courier New" w:hAnsi="Courier New"/>
      <w:noProof/>
      <w:sz w:val="16"/>
      <w:lang w:val="en-GB" w:eastAsia="en-US"/>
    </w:rPr>
  </w:style>
  <w:style w:type="character" w:customStyle="1" w:styleId="EditorsNoteZchn">
    <w:name w:val="Editor's Note Zchn"/>
    <w:rsid w:val="00AC64BD"/>
    <w:rPr>
      <w:rFonts w:ascii="Times New Roman" w:hAnsi="Times New Roman"/>
      <w:color w:val="FF0000"/>
      <w:lang w:val="en-GB"/>
    </w:rPr>
  </w:style>
  <w:style w:type="paragraph" w:styleId="ListParagraph">
    <w:name w:val="List Paragraph"/>
    <w:basedOn w:val="Normal"/>
    <w:uiPriority w:val="34"/>
    <w:qFormat/>
    <w:rsid w:val="00AC64BD"/>
    <w:pPr>
      <w:ind w:firstLineChars="200" w:firstLine="420"/>
    </w:pPr>
    <w:rPr>
      <w:rFonts w:eastAsia="SimSun"/>
    </w:rPr>
  </w:style>
  <w:style w:type="character" w:customStyle="1" w:styleId="EWChar">
    <w:name w:val="EW Char"/>
    <w:link w:val="EW"/>
    <w:locked/>
    <w:rsid w:val="00AC64BD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AC64BD"/>
    <w:rPr>
      <w:rFonts w:ascii="Arial" w:hAnsi="Arial"/>
      <w:sz w:val="22"/>
      <w:lang w:val="en-GB" w:eastAsia="en-US"/>
    </w:rPr>
  </w:style>
  <w:style w:type="character" w:customStyle="1" w:styleId="DocumentMapChar">
    <w:name w:val="Document Map Char"/>
    <w:link w:val="DocumentMap"/>
    <w:rsid w:val="008E7DE0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E7DE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 w:eastAsia="zh-CN"/>
    </w:rPr>
  </w:style>
  <w:style w:type="paragraph" w:customStyle="1" w:styleId="TempNote">
    <w:name w:val="TempNote"/>
    <w:basedOn w:val="Normal"/>
    <w:qFormat/>
    <w:rsid w:val="008E7DE0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8E7DE0"/>
    <w:pPr>
      <w:numPr>
        <w:numId w:val="2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CommentTextChar">
    <w:name w:val="Comment Text Char"/>
    <w:link w:val="CommentText"/>
    <w:rsid w:val="008E7DE0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8E7DE0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8E7DE0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8E7DE0"/>
    <w:rPr>
      <w:color w:val="FF0000"/>
      <w:lang w:val="en-GB" w:eastAsia="en-US"/>
    </w:rPr>
  </w:style>
  <w:style w:type="paragraph" w:styleId="BodyText">
    <w:name w:val="Body Text"/>
    <w:basedOn w:val="Normal"/>
    <w:link w:val="BodyTextChar"/>
    <w:rsid w:val="008E7DE0"/>
    <w:pPr>
      <w:spacing w:after="120"/>
    </w:pPr>
    <w:rPr>
      <w:rFonts w:eastAsia="Batang"/>
      <w:lang w:eastAsia="x-none"/>
    </w:rPr>
  </w:style>
  <w:style w:type="character" w:customStyle="1" w:styleId="BodyTextChar">
    <w:name w:val="Body Text Char"/>
    <w:basedOn w:val="DefaultParagraphFont"/>
    <w:link w:val="BodyText"/>
    <w:rsid w:val="008E7DE0"/>
    <w:rPr>
      <w:rFonts w:ascii="Times New Roman" w:eastAsia="Batang" w:hAnsi="Times New Roman"/>
      <w:lang w:val="en-GB" w:eastAsia="x-none"/>
    </w:rPr>
  </w:style>
  <w:style w:type="character" w:customStyle="1" w:styleId="st1">
    <w:name w:val="st1"/>
    <w:rsid w:val="008E7DE0"/>
  </w:style>
  <w:style w:type="paragraph" w:styleId="NormalWeb">
    <w:name w:val="Normal (Web)"/>
    <w:basedOn w:val="Normal"/>
    <w:uiPriority w:val="99"/>
    <w:unhideWhenUsed/>
    <w:rsid w:val="008E7DE0"/>
    <w:pPr>
      <w:spacing w:before="100" w:beforeAutospacing="1" w:after="100" w:afterAutospacing="1"/>
    </w:pPr>
    <w:rPr>
      <w:rFonts w:eastAsia="Times New Roman"/>
      <w:sz w:val="24"/>
      <w:szCs w:val="24"/>
      <w:lang w:val="es-ES" w:eastAsia="es-ES"/>
    </w:rPr>
  </w:style>
  <w:style w:type="paragraph" w:customStyle="1" w:styleId="TemplateH4">
    <w:name w:val="TemplateH4"/>
    <w:basedOn w:val="Normal"/>
    <w:qFormat/>
    <w:rsid w:val="00210078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24"/>
      <w:szCs w:val="24"/>
    </w:rPr>
  </w:style>
  <w:style w:type="table" w:styleId="TableGrid">
    <w:name w:val="Table Grid"/>
    <w:basedOn w:val="TableNormal"/>
    <w:uiPriority w:val="59"/>
    <w:rsid w:val="00210078"/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ltNormal">
    <w:name w:val="AltNormal"/>
    <w:basedOn w:val="Normal"/>
    <w:link w:val="AltNormalChar"/>
    <w:rsid w:val="00210078"/>
    <w:pPr>
      <w:spacing w:before="120" w:after="0"/>
    </w:pPr>
    <w:rPr>
      <w:rFonts w:ascii="Arial" w:eastAsia="Times New Roman" w:hAnsi="Arial"/>
    </w:rPr>
  </w:style>
  <w:style w:type="character" w:customStyle="1" w:styleId="AltNormalChar">
    <w:name w:val="AltNormal Char"/>
    <w:link w:val="AltNormal"/>
    <w:rsid w:val="00210078"/>
    <w:rPr>
      <w:rFonts w:ascii="Arial" w:eastAsia="Times New Roman" w:hAnsi="Arial"/>
      <w:lang w:val="en-GB" w:eastAsia="en-US"/>
    </w:rPr>
  </w:style>
  <w:style w:type="paragraph" w:customStyle="1" w:styleId="TemplateH3">
    <w:name w:val="TemplateH3"/>
    <w:basedOn w:val="Normal"/>
    <w:qFormat/>
    <w:rsid w:val="00210078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210078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32"/>
      <w:szCs w:val="32"/>
    </w:rPr>
  </w:style>
  <w:style w:type="character" w:customStyle="1" w:styleId="apple-converted-space">
    <w:name w:val="apple-converted-space"/>
    <w:basedOn w:val="DefaultParagraphFont"/>
    <w:rsid w:val="00AD6E39"/>
  </w:style>
  <w:style w:type="paragraph" w:customStyle="1" w:styleId="Style1">
    <w:name w:val="Style1"/>
    <w:basedOn w:val="Heading8"/>
    <w:qFormat/>
    <w:rsid w:val="00AD6E39"/>
    <w:pPr>
      <w:pageBreakBefore/>
    </w:pPr>
    <w:rPr>
      <w:rFonts w:eastAsia="SimSun"/>
    </w:rPr>
  </w:style>
  <w:style w:type="character" w:customStyle="1" w:styleId="B1Char1">
    <w:name w:val="B1 Char1"/>
    <w:rsid w:val="00AD6E39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11D0C11A555748B237D6D1CAD807C8" ma:contentTypeVersion="12" ma:contentTypeDescription="Create a new document." ma:contentTypeScope="" ma:versionID="c734d76fdf3cf05d5d53b171ce071428">
  <xsd:schema xmlns:xsd="http://www.w3.org/2001/XMLSchema" xmlns:xs="http://www.w3.org/2001/XMLSchema" xmlns:p="http://schemas.microsoft.com/office/2006/metadata/properties" xmlns:ns3="67c10319-55cc-448b-8ff3-aa71c69ac399" xmlns:ns4="2b403357-9b68-4019-adfb-ff5038571431" targetNamespace="http://schemas.microsoft.com/office/2006/metadata/properties" ma:root="true" ma:fieldsID="a9ccb79dee4592db6d57000b4ca60095" ns3:_="" ns4:_="">
    <xsd:import namespace="67c10319-55cc-448b-8ff3-aa71c69ac399"/>
    <xsd:import namespace="2b403357-9b68-4019-adfb-ff503857143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c10319-55cc-448b-8ff3-aa71c69ac3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03357-9b68-4019-adfb-ff50385714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A3080C3-E628-44DE-8CB3-6160AFB6A6A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3C78F1A-27F2-4BE9-B20C-B725C7F2FB9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877F152-F581-450F-95C1-7BB5839D1F9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2A4707F-F94D-4C7F-A4B1-BD89D71CDC0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c10319-55cc-448b-8ff3-aa71c69ac399"/>
    <ds:schemaRef ds:uri="2b403357-9b68-4019-adfb-ff50385714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5</Pages>
  <Words>1392</Words>
  <Characters>7941</Characters>
  <Application>Microsoft Office Word</Application>
  <DocSecurity>0</DocSecurity>
  <Lines>66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9315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Fuen 2</cp:lastModifiedBy>
  <cp:revision>4</cp:revision>
  <cp:lastPrinted>1899-12-31T23:00:00Z</cp:lastPrinted>
  <dcterms:created xsi:type="dcterms:W3CDTF">2021-11-15T10:09:00Z</dcterms:created>
  <dcterms:modified xsi:type="dcterms:W3CDTF">2021-11-16T21:52:00Z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0x010100AF11D0C11A555748B237D6D1CAD807C8</vt:lpwstr>
  </property>
</Properties>
</file>